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97C095"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9D5F24">
        <w:rPr>
          <w:b/>
          <w:i/>
          <w:noProof/>
          <w:sz w:val="28"/>
        </w:rPr>
        <w:t>6914</w:t>
      </w:r>
    </w:p>
    <w:p w14:paraId="7CB45193" w14:textId="6C7872CF"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EA4706">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C92B8E">
            <w:pPr>
              <w:pStyle w:val="CRCoverPage"/>
              <w:spacing w:after="0"/>
              <w:jc w:val="center"/>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F6177" w:rsidR="001E41F3" w:rsidRPr="00410371" w:rsidRDefault="009D5F24" w:rsidP="009D5F24">
            <w:pPr>
              <w:pStyle w:val="CRCoverPage"/>
              <w:spacing w:after="0"/>
              <w:jc w:val="center"/>
              <w:rPr>
                <w:noProof/>
                <w:lang w:eastAsia="zh-CN"/>
              </w:rPr>
            </w:pPr>
            <w:r w:rsidRPr="009D5F24">
              <w:rPr>
                <w:rFonts w:hint="eastAsia"/>
                <w:b/>
                <w:noProof/>
                <w:sz w:val="28"/>
              </w:rPr>
              <w:t>0</w:t>
            </w:r>
            <w:r w:rsidRPr="009D5F24">
              <w:rPr>
                <w:b/>
                <w:noProof/>
                <w:sz w:val="28"/>
              </w:rPr>
              <w:t>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CC0B0" w:rsidR="001E41F3" w:rsidRDefault="00CF3B76">
            <w:pPr>
              <w:pStyle w:val="CRCoverPage"/>
              <w:spacing w:after="0"/>
              <w:ind w:left="100"/>
              <w:rPr>
                <w:noProof/>
              </w:rPr>
            </w:pPr>
            <w:r w:rsidRPr="00CF3B76">
              <w:rPr>
                <w:noProof/>
              </w:rPr>
              <w:t xml:space="preserve">Update </w:t>
            </w:r>
            <w:r w:rsidR="00394BB8">
              <w:rPr>
                <w:noProof/>
              </w:rPr>
              <w:t>PFD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954A1" w:rsidR="001E41F3" w:rsidRDefault="00FC7EA7" w:rsidP="00442734">
            <w:pPr>
              <w:pStyle w:val="CRCoverPage"/>
              <w:spacing w:after="0"/>
              <w:ind w:left="100"/>
              <w:rPr>
                <w:noProof/>
              </w:rPr>
            </w:pPr>
            <w:r>
              <w:rPr>
                <w:noProof/>
              </w:rPr>
              <w:t>2023-0</w:t>
            </w:r>
            <w:r w:rsidR="006C1723">
              <w:rPr>
                <w:noProof/>
              </w:rPr>
              <w:t>5</w:t>
            </w:r>
            <w:r>
              <w:rPr>
                <w:noProof/>
              </w:rPr>
              <w:t>-</w:t>
            </w:r>
            <w:r w:rsidR="00666AC0">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502A" w14:textId="17F84AA2" w:rsidR="003F7A81" w:rsidRDefault="0001311C" w:rsidP="003F7A81">
            <w:pPr>
              <w:pStyle w:val="CRCoverPage"/>
              <w:spacing w:after="0"/>
              <w:ind w:left="100"/>
            </w:pPr>
            <w:r>
              <w:rPr>
                <w:noProof/>
                <w:lang w:eastAsia="zh-CN"/>
              </w:rPr>
              <w:t xml:space="preserve">1) </w:t>
            </w:r>
            <w:r w:rsidR="003F7A81">
              <w:rPr>
                <w:noProof/>
                <w:lang w:eastAsia="zh-CN"/>
              </w:rPr>
              <w:t xml:space="preserve">In the procedure for </w:t>
            </w:r>
            <w:r w:rsidR="003F7A81">
              <w:t>NWDAF-assisted PFD Determination defined in TS23.288, the NWDAF may fetch stored PFD information in use from UDR via NEF(PFDF).</w:t>
            </w:r>
          </w:p>
          <w:p w14:paraId="3CBF2ECE" w14:textId="77777777" w:rsidR="003F7A81" w:rsidRDefault="003F7A81" w:rsidP="003F7A81">
            <w:pPr>
              <w:pStyle w:val="CRCoverPage"/>
              <w:spacing w:after="0"/>
              <w:ind w:left="100"/>
              <w:rPr>
                <w:noProof/>
                <w:lang w:eastAsia="zh-CN"/>
              </w:rPr>
            </w:pPr>
            <w:r>
              <w:t xml:space="preserve"> The information should be added in the </w:t>
            </w:r>
            <w:r w:rsidRPr="005D2CF1">
              <w:t>Retrieval of information from data repositories</w:t>
            </w:r>
            <w:r>
              <w:t>.</w:t>
            </w:r>
          </w:p>
          <w:p w14:paraId="5F12A004" w14:textId="3E20428F" w:rsidR="00055E3E" w:rsidRDefault="003F7A81" w:rsidP="003F7A81">
            <w:pPr>
              <w:pStyle w:val="CRCoverPage"/>
              <w:spacing w:after="0"/>
              <w:ind w:left="100"/>
              <w:rPr>
                <w:noProof/>
                <w:lang w:eastAsia="zh-CN"/>
              </w:rPr>
            </w:pPr>
            <w:r>
              <w:rPr>
                <w:rFonts w:hint="eastAsia"/>
                <w:noProof/>
                <w:lang w:eastAsia="zh-CN"/>
              </w:rPr>
              <w:t>A</w:t>
            </w:r>
            <w:r>
              <w:rPr>
                <w:noProof/>
                <w:lang w:eastAsia="zh-CN"/>
              </w:rPr>
              <w:t xml:space="preserve">nd the NWDAF can collect data from UPF by triggering NF_EventExposure, therefore the UPF should be added as the one </w:t>
            </w:r>
            <w:r w:rsidR="0001311C">
              <w:rPr>
                <w:noProof/>
                <w:lang w:eastAsia="zh-CN"/>
              </w:rPr>
              <w:t xml:space="preserve">of the </w:t>
            </w:r>
            <w:r>
              <w:rPr>
                <w:noProof/>
                <w:lang w:eastAsia="zh-CN"/>
              </w:rPr>
              <w:t xml:space="preserve">data source to provide </w:t>
            </w:r>
            <w:r w:rsidRPr="005D2CF1">
              <w:t>events</w:t>
            </w:r>
            <w:r>
              <w:t xml:space="preserve"> based on subscription for data collection</w:t>
            </w:r>
            <w:r>
              <w:rPr>
                <w:noProof/>
                <w:lang w:eastAsia="zh-CN"/>
              </w:rPr>
              <w:t xml:space="preserve"> by NWDAF.</w:t>
            </w:r>
          </w:p>
          <w:p w14:paraId="76A64528" w14:textId="77777777" w:rsidR="0001311C" w:rsidRDefault="0001311C" w:rsidP="003F7A81">
            <w:pPr>
              <w:pStyle w:val="CRCoverPage"/>
              <w:spacing w:after="0"/>
              <w:ind w:left="100"/>
              <w:rPr>
                <w:noProof/>
                <w:lang w:eastAsia="zh-CN"/>
              </w:rPr>
            </w:pPr>
          </w:p>
          <w:p w14:paraId="1A5309DC" w14:textId="21D2B817" w:rsidR="0001311C" w:rsidRDefault="0001311C" w:rsidP="0001311C">
            <w:pPr>
              <w:pStyle w:val="CRCoverPage"/>
              <w:spacing w:after="0"/>
              <w:ind w:left="100"/>
              <w:rPr>
                <w:noProof/>
                <w:lang w:eastAsia="zh-CN"/>
              </w:rPr>
            </w:pPr>
            <w:r>
              <w:rPr>
                <w:rFonts w:hint="eastAsia"/>
                <w:noProof/>
                <w:lang w:eastAsia="zh-CN"/>
              </w:rPr>
              <w:t>2</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w:t>
            </w:r>
            <w:r>
              <w:rPr>
                <w:noProof/>
                <w:lang w:eastAsia="zh-CN"/>
              </w:rPr>
              <w:t xml:space="preserve">he </w:t>
            </w:r>
            <w:r>
              <w:rPr>
                <w:rFonts w:hint="eastAsia"/>
                <w:noProof/>
                <w:lang w:eastAsia="zh-CN"/>
              </w:rPr>
              <w:t>TR</w:t>
            </w:r>
            <w:r>
              <w:rPr>
                <w:noProof/>
                <w:lang w:eastAsia="zh-CN"/>
              </w:rPr>
              <w:t xml:space="preserve">’s conclusion of KI#2, the </w:t>
            </w:r>
            <w:r>
              <w:rPr>
                <w:lang w:eastAsia="ko-KR"/>
              </w:rPr>
              <w:t>NWDAF-assisted application detection</w:t>
            </w:r>
            <w:r>
              <w:rPr>
                <w:noProof/>
                <w:lang w:eastAsia="zh-CN"/>
              </w:rPr>
              <w:t xml:space="preserve"> only focus on PFD updates for </w:t>
            </w:r>
            <w:r w:rsidRPr="00B422C2">
              <w:rPr>
                <w:noProof/>
                <w:lang w:eastAsia="zh-CN"/>
              </w:rPr>
              <w:t>known application which needs to be indicated in the general description of PFD Determination Analytics.</w:t>
            </w:r>
          </w:p>
          <w:p w14:paraId="2BECFFDB" w14:textId="77777777" w:rsidR="0001311C" w:rsidRDefault="0001311C" w:rsidP="0001311C">
            <w:pPr>
              <w:pStyle w:val="CRCoverPage"/>
              <w:spacing w:after="0"/>
              <w:ind w:left="100"/>
              <w:rPr>
                <w:noProof/>
                <w:lang w:eastAsia="zh-CN"/>
              </w:rPr>
            </w:pPr>
          </w:p>
          <w:p w14:paraId="27BF3716" w14:textId="6DB10B53" w:rsidR="0001311C" w:rsidRDefault="0001311C" w:rsidP="0001311C">
            <w:pPr>
              <w:pStyle w:val="CRCoverPage"/>
              <w:spacing w:after="0"/>
              <w:ind w:left="100"/>
              <w:rPr>
                <w:noProof/>
                <w:lang w:eastAsia="zh-CN"/>
              </w:rPr>
            </w:pPr>
            <w:r>
              <w:rPr>
                <w:noProof/>
                <w:lang w:eastAsia="zh-CN"/>
              </w:rPr>
              <w:t>3)</w:t>
            </w:r>
            <w:r w:rsidR="007C3835">
              <w:rPr>
                <w:rFonts w:hint="eastAsia"/>
                <w:noProof/>
                <w:lang w:eastAsia="zh-CN"/>
              </w:rPr>
              <w:t>T</w:t>
            </w:r>
            <w:r w:rsidR="007C3835">
              <w:rPr>
                <w:noProof/>
                <w:lang w:eastAsia="zh-CN"/>
              </w:rPr>
              <w:t xml:space="preserve">he </w:t>
            </w:r>
            <w:r w:rsidR="00550893">
              <w:rPr>
                <w:noProof/>
                <w:lang w:eastAsia="zh-CN"/>
              </w:rPr>
              <w:t>general description about the PFD management is described in TS23.503. Therefore a reference that how to manage the new/updated PFD(s) is added</w:t>
            </w:r>
            <w:r w:rsidR="0030196F">
              <w:rPr>
                <w:noProof/>
                <w:lang w:eastAsia="zh-CN"/>
              </w:rPr>
              <w:t xml:space="preserve"> to avoid duplication of</w:t>
            </w:r>
            <w:r w:rsidR="0030196F" w:rsidRPr="0030196F">
              <w:rPr>
                <w:noProof/>
                <w:lang w:eastAsia="zh-CN"/>
              </w:rPr>
              <w:t xml:space="preserve"> descriptions</w:t>
            </w:r>
            <w:r w:rsidR="00550893">
              <w:rPr>
                <w:noProof/>
                <w:lang w:eastAsia="zh-CN"/>
              </w:rPr>
              <w:t xml:space="preserve">. </w:t>
            </w:r>
            <w:bookmarkStart w:id="2" w:name="_Hlk134436130"/>
          </w:p>
          <w:p w14:paraId="3C0C622B" w14:textId="77777777" w:rsidR="0001311C" w:rsidRDefault="0001311C" w:rsidP="0001311C">
            <w:pPr>
              <w:pStyle w:val="CRCoverPage"/>
              <w:spacing w:after="0"/>
              <w:ind w:left="100"/>
              <w:rPr>
                <w:noProof/>
                <w:lang w:eastAsia="zh-CN"/>
              </w:rPr>
            </w:pPr>
          </w:p>
          <w:p w14:paraId="708AA7DE" w14:textId="0F681A22" w:rsidR="00543FDE" w:rsidRDefault="0001311C" w:rsidP="0001311C">
            <w:pPr>
              <w:pStyle w:val="CRCoverPage"/>
              <w:spacing w:after="0"/>
              <w:ind w:left="100"/>
              <w:rPr>
                <w:noProof/>
                <w:lang w:eastAsia="zh-CN"/>
              </w:rPr>
            </w:pPr>
            <w:r>
              <w:rPr>
                <w:noProof/>
                <w:lang w:eastAsia="zh-CN"/>
              </w:rPr>
              <w:t>4)</w:t>
            </w:r>
            <w:r w:rsidR="00543FDE">
              <w:rPr>
                <w:noProof/>
                <w:lang w:eastAsia="zh-CN"/>
              </w:rPr>
              <w:t xml:space="preserve">The user plane traffic is used by NWDAF to generate analytic in general description. </w:t>
            </w:r>
            <w:r w:rsidR="009F5A84" w:rsidRPr="009F5A84">
              <w:rPr>
                <w:noProof/>
                <w:lang w:eastAsia="zh-CN"/>
              </w:rPr>
              <w:t xml:space="preserve">To be consistent </w:t>
            </w:r>
            <w:r w:rsidR="00543FDE">
              <w:rPr>
                <w:noProof/>
                <w:lang w:eastAsia="zh-CN"/>
              </w:rPr>
              <w:t>with the description, the NWDAF collects information on user plane traffic from NFs.</w:t>
            </w:r>
            <w:bookmarkEnd w:id="2"/>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BC658" w14:textId="0B153E2D" w:rsidR="0001311C" w:rsidRDefault="0001311C" w:rsidP="00781B3F">
            <w:pPr>
              <w:pStyle w:val="CRCoverPage"/>
              <w:numPr>
                <w:ilvl w:val="0"/>
                <w:numId w:val="1"/>
              </w:numPr>
              <w:spacing w:after="0"/>
              <w:rPr>
                <w:noProof/>
              </w:rPr>
            </w:pPr>
            <w:r>
              <w:rPr>
                <w:rFonts w:hint="eastAsia"/>
                <w:noProof/>
                <w:lang w:eastAsia="zh-CN"/>
              </w:rPr>
              <w:t>U</w:t>
            </w:r>
            <w:r>
              <w:rPr>
                <w:noProof/>
                <w:lang w:eastAsia="zh-CN"/>
              </w:rPr>
              <w:t>pdate the data source with UPF and the data with PFDs for data collection</w:t>
            </w:r>
          </w:p>
          <w:p w14:paraId="1B256471" w14:textId="19FC36B7" w:rsidR="005F5596" w:rsidRDefault="00F85FBA" w:rsidP="00781B3F">
            <w:pPr>
              <w:pStyle w:val="CRCoverPage"/>
              <w:numPr>
                <w:ilvl w:val="0"/>
                <w:numId w:val="1"/>
              </w:numPr>
              <w:spacing w:after="0"/>
              <w:rPr>
                <w:noProof/>
              </w:rPr>
            </w:pPr>
            <w:r>
              <w:rPr>
                <w:noProof/>
                <w:lang w:eastAsia="zh-CN"/>
              </w:rPr>
              <w:t>Update the PFD determination analytics for known application.</w:t>
            </w:r>
          </w:p>
          <w:p w14:paraId="7E0264D0" w14:textId="607A057B" w:rsidR="00F85FBA" w:rsidRDefault="00A44F83" w:rsidP="00781B3F">
            <w:pPr>
              <w:pStyle w:val="CRCoverPage"/>
              <w:numPr>
                <w:ilvl w:val="0"/>
                <w:numId w:val="1"/>
              </w:numPr>
              <w:spacing w:after="0"/>
              <w:rPr>
                <w:noProof/>
              </w:rPr>
            </w:pPr>
            <w:bookmarkStart w:id="3" w:name="_Hlk134624950"/>
            <w:r>
              <w:rPr>
                <w:noProof/>
                <w:lang w:eastAsia="zh-CN"/>
              </w:rPr>
              <w:t xml:space="preserve">Add </w:t>
            </w:r>
            <w:r w:rsidR="00240A31">
              <w:rPr>
                <w:noProof/>
                <w:lang w:eastAsia="zh-CN"/>
              </w:rPr>
              <w:t>a</w:t>
            </w:r>
            <w:r>
              <w:rPr>
                <w:noProof/>
                <w:lang w:eastAsia="zh-CN"/>
              </w:rPr>
              <w:t xml:space="preserve"> reference for mana</w:t>
            </w:r>
            <w:r w:rsidR="00B50C9F">
              <w:rPr>
                <w:noProof/>
                <w:lang w:eastAsia="zh-CN"/>
              </w:rPr>
              <w:t>ging the new/updated PFD(s</w:t>
            </w:r>
            <w:r w:rsidR="00B50C9F">
              <w:rPr>
                <w:rFonts w:hint="eastAsia"/>
                <w:noProof/>
                <w:lang w:eastAsia="zh-CN"/>
              </w:rPr>
              <w:t>)</w:t>
            </w:r>
          </w:p>
          <w:bookmarkEnd w:id="3"/>
          <w:p w14:paraId="31C656EC" w14:textId="62FEDF86" w:rsidR="00B43090" w:rsidRDefault="00B43090" w:rsidP="00781B3F">
            <w:pPr>
              <w:pStyle w:val="CRCoverPage"/>
              <w:numPr>
                <w:ilvl w:val="0"/>
                <w:numId w:val="1"/>
              </w:numPr>
              <w:spacing w:after="0"/>
              <w:rPr>
                <w:noProof/>
              </w:rPr>
            </w:pPr>
            <w:r>
              <w:rPr>
                <w:noProof/>
                <w:lang w:eastAsia="zh-CN"/>
              </w:rPr>
              <w:t>U</w:t>
            </w:r>
            <w:r>
              <w:rPr>
                <w:rFonts w:hint="eastAsia"/>
                <w:noProof/>
                <w:lang w:eastAsia="zh-CN"/>
              </w:rPr>
              <w:t>pdate</w:t>
            </w:r>
            <w:r>
              <w:rPr>
                <w:noProof/>
                <w:lang w:eastAsia="zh-CN"/>
              </w:rPr>
              <w:t xml:space="preserve"> collected information with user plane traffic</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2FF53" w:rsidR="005B2137" w:rsidRDefault="00781B3F" w:rsidP="00781B3F">
            <w:pPr>
              <w:pStyle w:val="CRCoverPage"/>
              <w:spacing w:after="0"/>
              <w:rPr>
                <w:noProof/>
              </w:rPr>
            </w:pPr>
            <w:r>
              <w:rPr>
                <w:noProof/>
              </w:rPr>
              <w:t xml:space="preserve">-     </w:t>
            </w:r>
            <w:r w:rsidR="005F5596">
              <w:rPr>
                <w:noProof/>
              </w:rPr>
              <w:t>R18 agreements on KI#</w:t>
            </w:r>
            <w:r w:rsidR="00B43090">
              <w:rPr>
                <w:noProof/>
              </w:rPr>
              <w:t>2</w:t>
            </w:r>
            <w:r w:rsidR="005F5596">
              <w:rPr>
                <w:noProof/>
              </w:rPr>
              <w:t xml:space="preserve"> will not be properly captured in </w:t>
            </w:r>
            <w:r w:rsidR="00B43090">
              <w:rPr>
                <w:noProof/>
              </w:rPr>
              <w:t>the general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7DBC" w:rsidR="001E41F3" w:rsidRDefault="00457A34">
            <w:pPr>
              <w:pStyle w:val="CRCoverPage"/>
              <w:spacing w:after="0"/>
              <w:ind w:left="100"/>
              <w:rPr>
                <w:noProof/>
              </w:rPr>
            </w:pPr>
            <w:r>
              <w:rPr>
                <w:noProof/>
              </w:rPr>
              <w:t>4.1,</w:t>
            </w:r>
            <w:r w:rsidR="00D45D49">
              <w:rPr>
                <w:noProof/>
              </w:rPr>
              <w:t>6.</w:t>
            </w:r>
            <w:r w:rsidR="00D620C3">
              <w:rPr>
                <w:noProof/>
              </w:rPr>
              <w:t>16.1</w:t>
            </w:r>
            <w:r w:rsidR="00D45D49">
              <w:rPr>
                <w:noProof/>
              </w:rPr>
              <w:t>,</w:t>
            </w:r>
            <w:r w:rsidR="00D620C3">
              <w:rPr>
                <w:noProof/>
              </w:rPr>
              <w:t>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766A899A"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39DAA7" w14:textId="77777777" w:rsidR="00CE183A" w:rsidRPr="005D2CF1" w:rsidRDefault="00CE183A" w:rsidP="00CE183A">
      <w:pPr>
        <w:pStyle w:val="2"/>
      </w:pPr>
      <w:bookmarkStart w:id="4" w:name="_Toc131158287"/>
      <w:r w:rsidRPr="005D2CF1">
        <w:t>4.1</w:t>
      </w:r>
      <w:r w:rsidRPr="005D2CF1">
        <w:tab/>
        <w:t>General</w:t>
      </w:r>
      <w:bookmarkEnd w:id="4"/>
    </w:p>
    <w:p w14:paraId="4786325A" w14:textId="77777777" w:rsidR="00CE183A" w:rsidRPr="005D2CF1" w:rsidRDefault="00CE183A" w:rsidP="00CE183A">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02467FF0" w14:textId="77777777" w:rsidR="00CE183A" w:rsidRPr="005D2CF1" w:rsidRDefault="00CE183A" w:rsidP="00CE183A">
      <w:pPr>
        <w:rPr>
          <w:lang w:eastAsia="zh-CN"/>
        </w:rPr>
      </w:pPr>
      <w:r w:rsidRPr="005D2CF1">
        <w:rPr>
          <w:lang w:eastAsia="zh-CN"/>
        </w:rPr>
        <w:t>The NWDAF interacts with different entities for different purposes:</w:t>
      </w:r>
    </w:p>
    <w:p w14:paraId="73038445" w14:textId="7E84D7D0" w:rsidR="00A4129A" w:rsidRDefault="00A4129A" w:rsidP="00CE183A">
      <w:pPr>
        <w:pStyle w:val="B1"/>
      </w:pPr>
      <w:r w:rsidRPr="005D2CF1">
        <w:t>Data collection based on subscription to events provided by</w:t>
      </w:r>
      <w:r>
        <w:t xml:space="preserve"> </w:t>
      </w:r>
      <w:r w:rsidRPr="005D2CF1">
        <w:t>AMF, SMF,</w:t>
      </w:r>
      <w:r>
        <w:t xml:space="preserve"> </w:t>
      </w:r>
      <w:ins w:id="5" w:author="hw_user" w:date="2023-05-10T12:10:00Z">
        <w:r>
          <w:t xml:space="preserve">UPF, </w:t>
        </w:r>
      </w:ins>
      <w:r w:rsidRPr="005D2CF1">
        <w:t xml:space="preserve">PCF, UDM, </w:t>
      </w:r>
      <w:r>
        <w:t xml:space="preserve">NSACF, </w:t>
      </w:r>
      <w:r w:rsidRPr="005D2CF1">
        <w:t>AF (directly or via NEF)</w:t>
      </w:r>
      <w:r>
        <w:t xml:space="preserve"> and</w:t>
      </w:r>
      <w:r w:rsidRPr="005D2CF1">
        <w:t xml:space="preserve"> OAM;</w:t>
      </w:r>
    </w:p>
    <w:p w14:paraId="4D184E51" w14:textId="6E8B59DE" w:rsidR="00CE183A" w:rsidRDefault="00CE183A" w:rsidP="00CE183A">
      <w:pPr>
        <w:pStyle w:val="B1"/>
      </w:pPr>
      <w:r>
        <w:t>-</w:t>
      </w:r>
      <w:r>
        <w:tab/>
        <w:t>[Optionally] Analytics and Data collection using the DCCF (Data Collection Coordination Function);</w:t>
      </w:r>
    </w:p>
    <w:p w14:paraId="38815BA8" w14:textId="53DCDC34" w:rsidR="00CE183A" w:rsidRPr="005D2CF1" w:rsidRDefault="00CE183A" w:rsidP="00CE183A">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ins w:id="6" w:author="hw_user" w:date="2023-05-10T12:09:00Z">
        <w:r w:rsidR="00A4129A" w:rsidRPr="00A4129A">
          <w:t xml:space="preserve"> </w:t>
        </w:r>
        <w:r w:rsidR="00A4129A">
          <w:t>or via NEF(PFDF) for PFD information</w:t>
        </w:r>
      </w:ins>
      <w:r w:rsidRPr="005D2CF1">
        <w:t>);</w:t>
      </w:r>
    </w:p>
    <w:p w14:paraId="55A61AE4" w14:textId="77777777" w:rsidR="00CE183A" w:rsidRDefault="00CE183A" w:rsidP="00CE183A">
      <w:pPr>
        <w:pStyle w:val="B1"/>
      </w:pPr>
      <w:r>
        <w:t>-</w:t>
      </w:r>
      <w:r>
        <w:tab/>
        <w:t>Data collection of location information from LCS system;</w:t>
      </w:r>
    </w:p>
    <w:p w14:paraId="60627504" w14:textId="77777777" w:rsidR="00CE183A" w:rsidRDefault="00CE183A" w:rsidP="00CE183A">
      <w:pPr>
        <w:pStyle w:val="B1"/>
      </w:pPr>
      <w:r>
        <w:t>-</w:t>
      </w:r>
      <w:r>
        <w:tab/>
        <w:t>[Optionally] Storage and retrieval of information from ADRF (Analytics Data Repository Function);</w:t>
      </w:r>
    </w:p>
    <w:p w14:paraId="3C3012A3" w14:textId="77777777" w:rsidR="00CE183A" w:rsidRDefault="00CE183A" w:rsidP="00CE183A">
      <w:pPr>
        <w:pStyle w:val="B1"/>
      </w:pPr>
      <w:r>
        <w:t>-</w:t>
      </w:r>
      <w:r>
        <w:tab/>
        <w:t>[Optionally] Analytics and Data collection from MFAF (Messaging Framework Adaptor Function);</w:t>
      </w:r>
    </w:p>
    <w:p w14:paraId="1B47DE8B" w14:textId="77777777" w:rsidR="00CE183A" w:rsidRPr="005D2CF1" w:rsidRDefault="00CE183A" w:rsidP="00CE183A">
      <w:pPr>
        <w:pStyle w:val="B1"/>
      </w:pPr>
      <w:r w:rsidRPr="005D2CF1">
        <w:t>-</w:t>
      </w:r>
      <w:r w:rsidRPr="005D2CF1">
        <w:tab/>
        <w:t>Retrieval of information about</w:t>
      </w:r>
      <w:r w:rsidRPr="005D2CF1">
        <w:rPr>
          <w:color w:val="0070C0"/>
        </w:rPr>
        <w:t xml:space="preserve"> </w:t>
      </w:r>
      <w:r w:rsidRPr="005D2CF1">
        <w:t>NFs (e.g. from NRF for NF-related information);</w:t>
      </w:r>
    </w:p>
    <w:p w14:paraId="2F31407B" w14:textId="77777777" w:rsidR="00CE183A" w:rsidRPr="005D2CF1" w:rsidRDefault="00CE183A" w:rsidP="00CE183A">
      <w:pPr>
        <w:pStyle w:val="B1"/>
      </w:pPr>
      <w:r w:rsidRPr="005D2CF1">
        <w:t>-</w:t>
      </w:r>
      <w:r w:rsidRPr="005D2CF1">
        <w:tab/>
        <w:t>On demand provision of analytics to consumers, as specified in clause 6.</w:t>
      </w:r>
    </w:p>
    <w:p w14:paraId="0F837B30" w14:textId="77777777" w:rsidR="00CE183A" w:rsidRDefault="00CE183A" w:rsidP="00CE183A">
      <w:pPr>
        <w:pStyle w:val="B1"/>
        <w:rPr>
          <w:lang w:eastAsia="zh-CN"/>
        </w:rPr>
      </w:pPr>
      <w:r>
        <w:rPr>
          <w:lang w:eastAsia="zh-CN"/>
        </w:rPr>
        <w:t>-</w:t>
      </w:r>
      <w:r>
        <w:rPr>
          <w:lang w:eastAsia="zh-CN"/>
        </w:rPr>
        <w:tab/>
        <w:t>Provision of bulked data related to Analytics ID(s).</w:t>
      </w:r>
    </w:p>
    <w:p w14:paraId="4219A55F" w14:textId="77777777" w:rsidR="00CE183A" w:rsidRPr="005D2CF1" w:rsidRDefault="00CE183A" w:rsidP="00CE183A">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EA0B8B" w14:textId="77777777" w:rsidR="00CE183A" w:rsidRPr="005D2CF1" w:rsidRDefault="00CE183A" w:rsidP="00CE183A">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C9D21F" w14:textId="77777777" w:rsidR="00CE183A" w:rsidRPr="005D2CF1" w:rsidRDefault="00CE183A" w:rsidP="00CE183A">
      <w:pPr>
        <w:pStyle w:val="NO"/>
      </w:pPr>
      <w:r w:rsidRPr="005D2CF1">
        <w:t>NOTE 2:</w:t>
      </w:r>
      <w:r w:rsidRPr="005D2CF1">
        <w:tab/>
        <w:t>NWDAF instance(s) can be collocated with a 5GS NF.</w:t>
      </w:r>
    </w:p>
    <w:p w14:paraId="702DC600" w14:textId="42EF8468" w:rsidR="00CE183A" w:rsidRPr="00CE183A" w:rsidRDefault="005B7720"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CE183A">
        <w:rPr>
          <w:rFonts w:ascii="Arial" w:hAnsi="Arial" w:cs="Arial"/>
          <w:color w:val="FF0000"/>
          <w:sz w:val="28"/>
          <w:szCs w:val="28"/>
          <w:lang w:eastAsia="zh-CN"/>
        </w:rPr>
        <w:t>Second changes</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2889139F" w14:textId="77777777" w:rsidR="00CC2EAF" w:rsidRDefault="00CC2EAF" w:rsidP="00CC2EAF">
      <w:pPr>
        <w:pStyle w:val="3"/>
      </w:pPr>
      <w:bookmarkStart w:id="7" w:name="_Toc131158518"/>
      <w:r>
        <w:t>6.16.1</w:t>
      </w:r>
      <w:r>
        <w:tab/>
        <w:t>General</w:t>
      </w:r>
      <w:bookmarkEnd w:id="7"/>
    </w:p>
    <w:p w14:paraId="2DC279ED" w14:textId="241E0306" w:rsidR="00CC2EAF" w:rsidRDefault="00CC2EAF" w:rsidP="00CC2EAF">
      <w:r>
        <w:t>This clause specifies the procedure on how NWDAF can provide NWDAF-assisted PFD Determination analytics</w:t>
      </w:r>
      <w:ins w:id="8" w:author="hw_user" w:date="2023-05-04T17:37:00Z">
        <w:r>
          <w:t xml:space="preserve"> for known application</w:t>
        </w:r>
      </w:ins>
      <w:del w:id="9" w:author="hw_user" w:date="2023-05-04T18:39:00Z">
        <w:r w:rsidDel="00BD662F">
          <w:delText>,</w:delText>
        </w:r>
      </w:del>
      <w:r>
        <w:t xml:space="preserve"> in the form of statistics.</w:t>
      </w:r>
    </w:p>
    <w:p w14:paraId="18CC57A9" w14:textId="1E3CFEB9" w:rsidR="00CC2EAF" w:rsidRDefault="00CC2EAF" w:rsidP="00CC2EAF">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e.g. IP 3-tuple list in PFD is new or updated, to </w:t>
      </w:r>
      <w:ins w:id="10" w:author="hw_user" w:date="2023-05-05T09:55:00Z">
        <w:r w:rsidR="002707EE">
          <w:t>a service</w:t>
        </w:r>
      </w:ins>
      <w:del w:id="11" w:author="hw_user" w:date="2023-05-05T09:55:00Z">
        <w:r w:rsidDel="002707EE">
          <w:delText>an analytics</w:delText>
        </w:r>
      </w:del>
      <w:r>
        <w:t xml:space="preserve"> consumer in the 5GC. </w:t>
      </w:r>
      <w:del w:id="12" w:author="hw_user" w:date="2023-05-10T14:56:00Z">
        <w:r w:rsidDel="00F04AD4">
          <w:delText>The NEF(PFDF) as the consumer may forward new or updated PFD information provided by the NWDAF to the UPF via the SMF to detect a known application, as defined in TS 23.502 </w:delText>
        </w:r>
        <w:r w:rsidRPr="0008011F" w:rsidDel="00F04AD4">
          <w:delText>[3].</w:delText>
        </w:r>
      </w:del>
      <w:ins w:id="13" w:author="hw_user" w:date="2023-05-10T14:56:00Z">
        <w:r w:rsidR="00F04AD4" w:rsidRPr="0008011F">
          <w:t xml:space="preserve">For the management of such new/updated PFD(s), </w:t>
        </w:r>
      </w:ins>
      <w:ins w:id="14" w:author="hw_user" w:date="2023-05-10T15:00:00Z">
        <w:r w:rsidR="00F04AD4" w:rsidRPr="0008011F">
          <w:t>refer to</w:t>
        </w:r>
      </w:ins>
      <w:ins w:id="15" w:author="hw_user" w:date="2023-05-10T14:58:00Z">
        <w:r w:rsidR="00F04AD4" w:rsidRPr="0008011F">
          <w:t xml:space="preserve"> clause 6.12.3.1 of TS23.503[</w:t>
        </w:r>
      </w:ins>
      <w:ins w:id="16" w:author="hw_user" w:date="2023-05-10T14:59:00Z">
        <w:r w:rsidR="00F04AD4" w:rsidRPr="0008011F">
          <w:t>4</w:t>
        </w:r>
      </w:ins>
      <w:ins w:id="17" w:author="hw_user" w:date="2023-05-10T14:58:00Z">
        <w:r w:rsidR="00F04AD4" w:rsidRPr="0008011F">
          <w:t>]</w:t>
        </w:r>
      </w:ins>
      <w:ins w:id="18" w:author="hw_user" w:date="2023-05-10T15:02:00Z">
        <w:r w:rsidR="00C05446" w:rsidRPr="0008011F">
          <w:t xml:space="preserve"> for details</w:t>
        </w:r>
      </w:ins>
      <w:ins w:id="19" w:author="hw_user" w:date="2023-05-10T14:58:00Z">
        <w:r w:rsidR="00F04AD4" w:rsidRPr="0008011F">
          <w:t>.</w:t>
        </w:r>
      </w:ins>
    </w:p>
    <w:p w14:paraId="780A7218" w14:textId="2D52CD46" w:rsidR="00810C68" w:rsidRDefault="00CC2EAF" w:rsidP="00E76D26">
      <w:pPr>
        <w:rPr>
          <w:lang w:eastAsia="zh-CN"/>
        </w:rPr>
      </w:pPr>
      <w:r>
        <w:t>The service consumer may be a NEF(PFDF).</w:t>
      </w:r>
      <w:ins w:id="20" w:author="hw_user" w:date="2023-05-10T14:45:00Z">
        <w:r w:rsidR="00E76D26">
          <w:rPr>
            <w:lang w:eastAsia="zh-CN"/>
          </w:rPr>
          <w:t xml:space="preserve"> </w:t>
        </w:r>
      </w:ins>
    </w:p>
    <w:p w14:paraId="5BE0EA6C" w14:textId="77777777" w:rsidR="00CC2EAF" w:rsidRDefault="00CC2EAF" w:rsidP="00CC2EAF">
      <w:r>
        <w:t>The consumer of these analytics shall indicate in the request or subscription:</w:t>
      </w:r>
    </w:p>
    <w:p w14:paraId="5E8E170F" w14:textId="77777777" w:rsidR="00CC2EAF" w:rsidRDefault="00CC2EAF" w:rsidP="00CC2EAF">
      <w:pPr>
        <w:pStyle w:val="B1"/>
      </w:pPr>
      <w:r>
        <w:t>-</w:t>
      </w:r>
      <w:r>
        <w:tab/>
        <w:t>Analytics ID = " PFD Determination";</w:t>
      </w:r>
    </w:p>
    <w:p w14:paraId="0C1794E3" w14:textId="77777777" w:rsidR="00CC2EAF" w:rsidRDefault="00CC2EAF" w:rsidP="00CC2EAF">
      <w:pPr>
        <w:pStyle w:val="B1"/>
      </w:pPr>
      <w:r>
        <w:t>-</w:t>
      </w:r>
      <w:r>
        <w:tab/>
        <w:t>Target of Analytics Reporting: "any UE";</w:t>
      </w:r>
    </w:p>
    <w:p w14:paraId="7FB7744B" w14:textId="77777777" w:rsidR="00CC2EAF" w:rsidRDefault="00CC2EAF" w:rsidP="00CC2EAF">
      <w:pPr>
        <w:pStyle w:val="B1"/>
      </w:pPr>
      <w:r>
        <w:t>-</w:t>
      </w:r>
      <w:r>
        <w:tab/>
        <w:t>Application identifier;</w:t>
      </w:r>
    </w:p>
    <w:p w14:paraId="3BF56B6A" w14:textId="77777777" w:rsidR="00CC2EAF" w:rsidRDefault="00CC2EAF" w:rsidP="00CC2EAF">
      <w:pPr>
        <w:pStyle w:val="B1"/>
      </w:pPr>
      <w:r>
        <w:lastRenderedPageBreak/>
        <w:t>-</w:t>
      </w:r>
      <w:r>
        <w:tab/>
        <w:t>Analytics Filter Information optionally containing:</w:t>
      </w:r>
    </w:p>
    <w:p w14:paraId="51269940" w14:textId="77777777" w:rsidR="00CC2EAF" w:rsidRDefault="00CC2EAF" w:rsidP="00CC2EAF">
      <w:pPr>
        <w:pStyle w:val="B2"/>
      </w:pPr>
      <w:r>
        <w:t>-</w:t>
      </w:r>
      <w:r>
        <w:tab/>
        <w:t>S-NSSAI;</w:t>
      </w:r>
    </w:p>
    <w:p w14:paraId="50D1FAA0" w14:textId="77777777" w:rsidR="00CC2EAF" w:rsidRDefault="00CC2EAF" w:rsidP="00CC2EAF">
      <w:pPr>
        <w:pStyle w:val="B2"/>
      </w:pPr>
      <w:r>
        <w:t>-</w:t>
      </w:r>
      <w:r>
        <w:tab/>
        <w:t>DNN;</w:t>
      </w:r>
    </w:p>
    <w:p w14:paraId="2288A5D1" w14:textId="77777777" w:rsidR="00CC2EAF" w:rsidRDefault="00CC2EAF" w:rsidP="00CC2EAF">
      <w:pPr>
        <w:pStyle w:val="B1"/>
      </w:pPr>
      <w:r>
        <w:t>-</w:t>
      </w:r>
      <w:r>
        <w:tab/>
        <w:t>An Analytics target period indicates the time period over which the statistics are requested;</w:t>
      </w:r>
    </w:p>
    <w:p w14:paraId="6F4E06A9" w14:textId="77777777" w:rsidR="00CC2EAF" w:rsidRDefault="00CC2EAF" w:rsidP="00CC2EAF">
      <w:pPr>
        <w:pStyle w:val="B1"/>
      </w:pPr>
      <w:r>
        <w:t>-</w:t>
      </w:r>
      <w:r>
        <w:tab/>
        <w:t>Optionally, maximum number of objects. This refers to the analytic output (i.e. maximum number of new or updated PFDs);</w:t>
      </w:r>
    </w:p>
    <w:p w14:paraId="1F626307" w14:textId="77777777" w:rsidR="00CC2EAF" w:rsidRDefault="00CC2EAF" w:rsidP="00CC2EAF">
      <w:pPr>
        <w:pStyle w:val="B1"/>
      </w:pPr>
      <w:r>
        <w:t>-</w:t>
      </w:r>
      <w:r>
        <w:tab/>
        <w:t>In a subscription, the Notification Correlation Id and the Notification Target Address are included.</w:t>
      </w:r>
    </w:p>
    <w:p w14:paraId="23D7F530" w14:textId="4280D3DF"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55DEC">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5572BEF" w14:textId="77777777" w:rsidR="00B642C2" w:rsidRDefault="00B642C2" w:rsidP="00B642C2">
      <w:pPr>
        <w:pStyle w:val="3"/>
      </w:pPr>
      <w:bookmarkStart w:id="21" w:name="_Toc131158519"/>
      <w:bookmarkStart w:id="22" w:name="_Toc20150263"/>
      <w:bookmarkStart w:id="23" w:name="_Toc27847071"/>
      <w:bookmarkStart w:id="24" w:name="_Toc36188204"/>
      <w:bookmarkStart w:id="25" w:name="_Toc45184117"/>
      <w:bookmarkStart w:id="26" w:name="_Toc47342959"/>
      <w:bookmarkStart w:id="27" w:name="_Toc51769661"/>
      <w:bookmarkStart w:id="28" w:name="_Toc131517197"/>
      <w:bookmarkStart w:id="29" w:name="_Toc131517163"/>
      <w:bookmarkStart w:id="30" w:name="_Toc122440859"/>
      <w:r>
        <w:t>6.16.2</w:t>
      </w:r>
      <w:r>
        <w:tab/>
        <w:t>Input Data</w:t>
      </w:r>
      <w:bookmarkEnd w:id="21"/>
    </w:p>
    <w:p w14:paraId="6C3D3DE6" w14:textId="4CEB9B22" w:rsidR="00B642C2" w:rsidRDefault="00B642C2" w:rsidP="00B642C2">
      <w:r>
        <w:t xml:space="preserve">The NWDAF collects information on user </w:t>
      </w:r>
      <w:ins w:id="31" w:author="hw_user" w:date="2023-05-05T09:53:00Z">
        <w:r>
          <w:t>plane</w:t>
        </w:r>
      </w:ins>
      <w:del w:id="32" w:author="hw_user" w:date="2023-05-05T09:53:00Z">
        <w:r w:rsidDel="00B642C2">
          <w:delText>data</w:delText>
        </w:r>
      </w:del>
      <w:r>
        <w:t xml:space="preserve"> traffic from NF(s) for a specific S-NSSAI, DNN, Application ID, and retrieves the existing PFDs from the NEF(PFDF). The detailed input data are described in Table 6.16.2-1.</w:t>
      </w:r>
    </w:p>
    <w:p w14:paraId="71C8F604" w14:textId="77777777" w:rsidR="00B642C2" w:rsidRDefault="00B642C2" w:rsidP="00B642C2">
      <w:pPr>
        <w:pStyle w:val="TH"/>
      </w:pPr>
      <w: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B642C2" w:rsidRPr="005D2CF1" w14:paraId="719C2D19" w14:textId="77777777" w:rsidTr="003C1479">
        <w:trPr>
          <w:cantSplit/>
          <w:jc w:val="center"/>
        </w:trPr>
        <w:tc>
          <w:tcPr>
            <w:tcW w:w="2457" w:type="dxa"/>
          </w:tcPr>
          <w:p w14:paraId="4592DA95" w14:textId="77777777" w:rsidR="00B642C2" w:rsidRPr="005D2CF1" w:rsidRDefault="00B642C2" w:rsidP="003C1479">
            <w:pPr>
              <w:pStyle w:val="TAH"/>
            </w:pPr>
            <w:r w:rsidRPr="005D2CF1">
              <w:t>Information</w:t>
            </w:r>
          </w:p>
        </w:tc>
        <w:tc>
          <w:tcPr>
            <w:tcW w:w="2693" w:type="dxa"/>
          </w:tcPr>
          <w:p w14:paraId="2DD86BF5" w14:textId="77777777" w:rsidR="00B642C2" w:rsidRPr="005D2CF1" w:rsidRDefault="00B642C2" w:rsidP="003C1479">
            <w:pPr>
              <w:pStyle w:val="TAH"/>
            </w:pPr>
            <w:r w:rsidRPr="005D2CF1">
              <w:t>Source</w:t>
            </w:r>
          </w:p>
        </w:tc>
        <w:tc>
          <w:tcPr>
            <w:tcW w:w="4300" w:type="dxa"/>
          </w:tcPr>
          <w:p w14:paraId="62B26A12" w14:textId="77777777" w:rsidR="00B642C2" w:rsidRPr="005D2CF1" w:rsidRDefault="00B642C2" w:rsidP="003C1479">
            <w:pPr>
              <w:pStyle w:val="TAH"/>
            </w:pPr>
            <w:r w:rsidRPr="005D2CF1">
              <w:t>Description</w:t>
            </w:r>
          </w:p>
        </w:tc>
      </w:tr>
      <w:tr w:rsidR="00B642C2" w:rsidRPr="005D2CF1" w14:paraId="5CBE0053" w14:textId="77777777" w:rsidTr="003C1479">
        <w:trPr>
          <w:cantSplit/>
          <w:jc w:val="center"/>
        </w:trPr>
        <w:tc>
          <w:tcPr>
            <w:tcW w:w="2457" w:type="dxa"/>
          </w:tcPr>
          <w:p w14:paraId="0F7AFBE4" w14:textId="77777777" w:rsidR="00B642C2" w:rsidRPr="00EF4D44" w:rsidRDefault="00B642C2" w:rsidP="003C1479">
            <w:pPr>
              <w:pStyle w:val="TAL"/>
              <w:rPr>
                <w:lang w:eastAsia="zh-CN"/>
              </w:rPr>
            </w:pPr>
            <w:r w:rsidRPr="00EF4D44">
              <w:rPr>
                <w:lang w:eastAsia="zh-CN"/>
              </w:rPr>
              <w:t>Application ID</w:t>
            </w:r>
          </w:p>
        </w:tc>
        <w:tc>
          <w:tcPr>
            <w:tcW w:w="2693" w:type="dxa"/>
          </w:tcPr>
          <w:p w14:paraId="7C1E0B34" w14:textId="77777777" w:rsidR="00B642C2" w:rsidRDefault="00B642C2" w:rsidP="003C1479">
            <w:pPr>
              <w:pStyle w:val="TAC"/>
              <w:rPr>
                <w:lang w:eastAsia="ko-KR"/>
              </w:rPr>
            </w:pPr>
            <w:r w:rsidRPr="00EF4D44">
              <w:rPr>
                <w:lang w:eastAsia="ko-KR"/>
              </w:rPr>
              <w:t>UPF</w:t>
            </w:r>
          </w:p>
        </w:tc>
        <w:tc>
          <w:tcPr>
            <w:tcW w:w="4300" w:type="dxa"/>
          </w:tcPr>
          <w:p w14:paraId="27A0BEA1" w14:textId="77777777" w:rsidR="00B642C2" w:rsidRPr="00EF4D44" w:rsidRDefault="00B642C2" w:rsidP="003C1479">
            <w:pPr>
              <w:pStyle w:val="TAL"/>
              <w:rPr>
                <w:lang w:eastAsia="zh-CN"/>
              </w:rPr>
            </w:pPr>
            <w:r w:rsidRPr="00EF4D44">
              <w:rPr>
                <w:lang w:eastAsia="zh-CN"/>
              </w:rPr>
              <w:t>Identifies the application</w:t>
            </w:r>
          </w:p>
        </w:tc>
      </w:tr>
      <w:tr w:rsidR="00B642C2" w:rsidRPr="005D2CF1" w14:paraId="5E146DA9" w14:textId="77777777" w:rsidTr="003C1479">
        <w:trPr>
          <w:cantSplit/>
          <w:jc w:val="center"/>
        </w:trPr>
        <w:tc>
          <w:tcPr>
            <w:tcW w:w="2457" w:type="dxa"/>
          </w:tcPr>
          <w:p w14:paraId="001F6831" w14:textId="77777777" w:rsidR="00B642C2" w:rsidRPr="00EF4D44" w:rsidRDefault="00B642C2" w:rsidP="003C1479">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4FECD2D4" w14:textId="77777777" w:rsidR="00B642C2" w:rsidRPr="00EF4D44" w:rsidRDefault="00B642C2" w:rsidP="003C1479">
            <w:pPr>
              <w:pStyle w:val="TAC"/>
              <w:rPr>
                <w:lang w:eastAsia="ko-KR"/>
              </w:rPr>
            </w:pPr>
            <w:r w:rsidRPr="00EF4D44">
              <w:rPr>
                <w:lang w:eastAsia="ko-KR"/>
              </w:rPr>
              <w:t>UPF</w:t>
            </w:r>
          </w:p>
        </w:tc>
        <w:tc>
          <w:tcPr>
            <w:tcW w:w="4300" w:type="dxa"/>
          </w:tcPr>
          <w:p w14:paraId="4B60DD3E" w14:textId="77777777" w:rsidR="00B642C2" w:rsidRPr="00EF4D44" w:rsidRDefault="00B642C2" w:rsidP="003C1479">
            <w:pPr>
              <w:pStyle w:val="TAL"/>
              <w:rPr>
                <w:lang w:eastAsia="zh-CN"/>
              </w:rPr>
            </w:pPr>
            <w:r w:rsidRPr="00EF4D44">
              <w:rPr>
                <w:lang w:eastAsia="zh-CN"/>
              </w:rPr>
              <w:t>Per IP flow related information for the application</w:t>
            </w:r>
          </w:p>
        </w:tc>
      </w:tr>
      <w:tr w:rsidR="00B642C2" w:rsidRPr="005D2CF1" w14:paraId="53A56019" w14:textId="77777777" w:rsidTr="003C1479">
        <w:trPr>
          <w:cantSplit/>
          <w:jc w:val="center"/>
        </w:trPr>
        <w:tc>
          <w:tcPr>
            <w:tcW w:w="2457" w:type="dxa"/>
          </w:tcPr>
          <w:p w14:paraId="50BFD9F0" w14:textId="77777777" w:rsidR="00B642C2" w:rsidRPr="00EF4D44" w:rsidRDefault="00B642C2" w:rsidP="003C1479">
            <w:pPr>
              <w:pStyle w:val="TAL"/>
              <w:rPr>
                <w:lang w:eastAsia="zh-CN"/>
              </w:rPr>
            </w:pPr>
            <w:r w:rsidRPr="00EF4D44">
              <w:rPr>
                <w:lang w:eastAsia="zh-CN"/>
              </w:rPr>
              <w:t xml:space="preserve">   &gt; IP 5-tuple</w:t>
            </w:r>
          </w:p>
        </w:tc>
        <w:tc>
          <w:tcPr>
            <w:tcW w:w="2693" w:type="dxa"/>
          </w:tcPr>
          <w:p w14:paraId="6B18BB74" w14:textId="77777777" w:rsidR="00B642C2" w:rsidRPr="00EF4D44" w:rsidRDefault="00B642C2" w:rsidP="003C1479">
            <w:pPr>
              <w:pStyle w:val="TAC"/>
              <w:rPr>
                <w:lang w:eastAsia="ko-KR"/>
              </w:rPr>
            </w:pPr>
            <w:r w:rsidRPr="00EF4D44">
              <w:rPr>
                <w:lang w:eastAsia="ko-KR"/>
              </w:rPr>
              <w:t>UPF</w:t>
            </w:r>
          </w:p>
        </w:tc>
        <w:tc>
          <w:tcPr>
            <w:tcW w:w="4300" w:type="dxa"/>
          </w:tcPr>
          <w:p w14:paraId="2EDC473B" w14:textId="77777777" w:rsidR="00B642C2" w:rsidRPr="00EF4D44" w:rsidRDefault="00B642C2" w:rsidP="003C1479">
            <w:pPr>
              <w:pStyle w:val="TAL"/>
              <w:rPr>
                <w:lang w:eastAsia="zh-CN"/>
              </w:rPr>
            </w:pPr>
            <w:r w:rsidRPr="00EF4D44">
              <w:rPr>
                <w:lang w:eastAsia="zh-CN"/>
              </w:rPr>
              <w:t>Identifies a service flow of the UE that uses the application.</w:t>
            </w:r>
          </w:p>
        </w:tc>
      </w:tr>
      <w:tr w:rsidR="00B642C2" w:rsidRPr="005D2CF1" w14:paraId="7EF29B1A" w14:textId="77777777" w:rsidTr="003C1479">
        <w:trPr>
          <w:cantSplit/>
          <w:jc w:val="center"/>
        </w:trPr>
        <w:tc>
          <w:tcPr>
            <w:tcW w:w="2457" w:type="dxa"/>
          </w:tcPr>
          <w:p w14:paraId="0A648BBB" w14:textId="77777777" w:rsidR="00B642C2" w:rsidRPr="00EF4D44" w:rsidRDefault="00B642C2" w:rsidP="003C1479">
            <w:pPr>
              <w:pStyle w:val="TAL"/>
              <w:rPr>
                <w:lang w:eastAsia="zh-CN"/>
              </w:rPr>
            </w:pPr>
            <w:r w:rsidRPr="00EF4D44">
              <w:rPr>
                <w:lang w:eastAsia="zh-CN"/>
              </w:rPr>
              <w:t xml:space="preserve">   &gt; Start time</w:t>
            </w:r>
          </w:p>
        </w:tc>
        <w:tc>
          <w:tcPr>
            <w:tcW w:w="2693" w:type="dxa"/>
          </w:tcPr>
          <w:p w14:paraId="4E5146F2" w14:textId="77777777" w:rsidR="00B642C2" w:rsidRPr="00EF4D44" w:rsidRDefault="00B642C2" w:rsidP="003C1479">
            <w:pPr>
              <w:pStyle w:val="TAC"/>
              <w:rPr>
                <w:lang w:eastAsia="ko-KR"/>
              </w:rPr>
            </w:pPr>
            <w:r w:rsidRPr="00EF4D44">
              <w:rPr>
                <w:lang w:eastAsia="ko-KR"/>
              </w:rPr>
              <w:t>UPF</w:t>
            </w:r>
          </w:p>
        </w:tc>
        <w:tc>
          <w:tcPr>
            <w:tcW w:w="4300" w:type="dxa"/>
          </w:tcPr>
          <w:p w14:paraId="1F1B8CBB" w14:textId="77777777" w:rsidR="00B642C2" w:rsidRPr="00EF4D44" w:rsidRDefault="00B642C2" w:rsidP="003C1479">
            <w:pPr>
              <w:pStyle w:val="TAL"/>
              <w:rPr>
                <w:lang w:eastAsia="zh-CN"/>
              </w:rPr>
            </w:pPr>
            <w:r w:rsidRPr="00EF4D44">
              <w:rPr>
                <w:lang w:eastAsia="zh-CN"/>
              </w:rPr>
              <w:t>Start time of traffic detection for the flow.</w:t>
            </w:r>
          </w:p>
        </w:tc>
      </w:tr>
      <w:tr w:rsidR="00B642C2" w:rsidRPr="005D2CF1" w14:paraId="6C6A4C3E" w14:textId="77777777" w:rsidTr="003C1479">
        <w:trPr>
          <w:cantSplit/>
          <w:jc w:val="center"/>
        </w:trPr>
        <w:tc>
          <w:tcPr>
            <w:tcW w:w="2457" w:type="dxa"/>
          </w:tcPr>
          <w:p w14:paraId="3C3524FD" w14:textId="77777777" w:rsidR="00B642C2" w:rsidRPr="00EF4D44" w:rsidRDefault="00B642C2" w:rsidP="003C1479">
            <w:pPr>
              <w:pStyle w:val="TAL"/>
              <w:rPr>
                <w:lang w:eastAsia="zh-CN"/>
              </w:rPr>
            </w:pPr>
            <w:r w:rsidRPr="00EF4D44">
              <w:rPr>
                <w:lang w:eastAsia="zh-CN"/>
              </w:rPr>
              <w:t xml:space="preserve">   &gt; End time</w:t>
            </w:r>
          </w:p>
        </w:tc>
        <w:tc>
          <w:tcPr>
            <w:tcW w:w="2693" w:type="dxa"/>
          </w:tcPr>
          <w:p w14:paraId="5DD8D127" w14:textId="77777777" w:rsidR="00B642C2" w:rsidRPr="00EF4D44" w:rsidRDefault="00B642C2" w:rsidP="003C1479">
            <w:pPr>
              <w:pStyle w:val="TAC"/>
              <w:rPr>
                <w:lang w:eastAsia="ko-KR"/>
              </w:rPr>
            </w:pPr>
            <w:r w:rsidRPr="00EF4D44">
              <w:rPr>
                <w:lang w:eastAsia="ko-KR"/>
              </w:rPr>
              <w:t>UPF</w:t>
            </w:r>
          </w:p>
        </w:tc>
        <w:tc>
          <w:tcPr>
            <w:tcW w:w="4300" w:type="dxa"/>
          </w:tcPr>
          <w:p w14:paraId="61DCBDCD" w14:textId="77777777" w:rsidR="00B642C2" w:rsidRPr="00EF4D44" w:rsidRDefault="00B642C2" w:rsidP="003C1479">
            <w:pPr>
              <w:pStyle w:val="TAL"/>
              <w:rPr>
                <w:lang w:eastAsia="zh-CN"/>
              </w:rPr>
            </w:pPr>
            <w:r w:rsidRPr="00EF4D44">
              <w:rPr>
                <w:lang w:eastAsia="zh-CN"/>
              </w:rPr>
              <w:t>End time of traffic detection for the flow.</w:t>
            </w:r>
          </w:p>
        </w:tc>
      </w:tr>
      <w:tr w:rsidR="00B642C2" w:rsidRPr="005D2CF1" w14:paraId="4CEA0C67" w14:textId="77777777" w:rsidTr="003C1479">
        <w:trPr>
          <w:cantSplit/>
          <w:jc w:val="center"/>
        </w:trPr>
        <w:tc>
          <w:tcPr>
            <w:tcW w:w="2457" w:type="dxa"/>
          </w:tcPr>
          <w:p w14:paraId="44FBE082" w14:textId="77777777" w:rsidR="00B642C2" w:rsidRPr="00EF4D44" w:rsidRDefault="00B642C2" w:rsidP="003C1479">
            <w:pPr>
              <w:pStyle w:val="TAL"/>
              <w:rPr>
                <w:lang w:eastAsia="zh-CN"/>
              </w:rPr>
            </w:pPr>
            <w:r w:rsidRPr="00EF4D44">
              <w:rPr>
                <w:lang w:eastAsia="zh-CN"/>
              </w:rPr>
              <w:t xml:space="preserve">   &gt; UL Data volume</w:t>
            </w:r>
          </w:p>
        </w:tc>
        <w:tc>
          <w:tcPr>
            <w:tcW w:w="2693" w:type="dxa"/>
          </w:tcPr>
          <w:p w14:paraId="0DE0A9FB" w14:textId="77777777" w:rsidR="00B642C2" w:rsidRPr="00EF4D44" w:rsidRDefault="00B642C2" w:rsidP="003C1479">
            <w:pPr>
              <w:pStyle w:val="TAC"/>
              <w:rPr>
                <w:lang w:eastAsia="ko-KR"/>
              </w:rPr>
            </w:pPr>
            <w:r w:rsidRPr="00EF4D44">
              <w:rPr>
                <w:lang w:eastAsia="ko-KR"/>
              </w:rPr>
              <w:t>UPF</w:t>
            </w:r>
          </w:p>
        </w:tc>
        <w:tc>
          <w:tcPr>
            <w:tcW w:w="4300" w:type="dxa"/>
          </w:tcPr>
          <w:p w14:paraId="7EE5B1FC" w14:textId="77777777" w:rsidR="00B642C2" w:rsidRPr="00EF4D44" w:rsidRDefault="00B642C2" w:rsidP="003C1479">
            <w:pPr>
              <w:pStyle w:val="TAL"/>
              <w:rPr>
                <w:lang w:eastAsia="zh-CN"/>
              </w:rPr>
            </w:pPr>
            <w:r w:rsidRPr="00EF4D44">
              <w:rPr>
                <w:lang w:eastAsia="zh-CN"/>
              </w:rPr>
              <w:t>Measured UL data traffic volume for the flow.</w:t>
            </w:r>
          </w:p>
        </w:tc>
      </w:tr>
      <w:tr w:rsidR="00B642C2" w:rsidRPr="005D2CF1" w14:paraId="1304C040" w14:textId="77777777" w:rsidTr="003C1479">
        <w:trPr>
          <w:cantSplit/>
          <w:jc w:val="center"/>
        </w:trPr>
        <w:tc>
          <w:tcPr>
            <w:tcW w:w="2457" w:type="dxa"/>
          </w:tcPr>
          <w:p w14:paraId="49EAAEFF" w14:textId="77777777" w:rsidR="00B642C2" w:rsidRPr="00EF4D44" w:rsidRDefault="00B642C2" w:rsidP="003C1479">
            <w:pPr>
              <w:pStyle w:val="TAL"/>
              <w:rPr>
                <w:lang w:eastAsia="zh-CN"/>
              </w:rPr>
            </w:pPr>
            <w:r w:rsidRPr="00EF4D44">
              <w:rPr>
                <w:lang w:eastAsia="zh-CN"/>
              </w:rPr>
              <w:t xml:space="preserve">   &gt; DL Data volume</w:t>
            </w:r>
          </w:p>
        </w:tc>
        <w:tc>
          <w:tcPr>
            <w:tcW w:w="2693" w:type="dxa"/>
          </w:tcPr>
          <w:p w14:paraId="4B4855D6" w14:textId="77777777" w:rsidR="00B642C2" w:rsidRPr="00EF4D44" w:rsidRDefault="00B642C2" w:rsidP="003C1479">
            <w:pPr>
              <w:pStyle w:val="TAC"/>
              <w:rPr>
                <w:lang w:eastAsia="ko-KR"/>
              </w:rPr>
            </w:pPr>
            <w:r w:rsidRPr="00EF4D44">
              <w:rPr>
                <w:lang w:eastAsia="ko-KR"/>
              </w:rPr>
              <w:t>UPF</w:t>
            </w:r>
          </w:p>
        </w:tc>
        <w:tc>
          <w:tcPr>
            <w:tcW w:w="4300" w:type="dxa"/>
          </w:tcPr>
          <w:p w14:paraId="3111CD7B" w14:textId="77777777" w:rsidR="00B642C2" w:rsidRPr="00EF4D44" w:rsidRDefault="00B642C2" w:rsidP="003C1479">
            <w:pPr>
              <w:pStyle w:val="TAL"/>
              <w:rPr>
                <w:lang w:eastAsia="zh-CN"/>
              </w:rPr>
            </w:pPr>
            <w:r w:rsidRPr="00EF4D44">
              <w:rPr>
                <w:lang w:eastAsia="zh-CN"/>
              </w:rPr>
              <w:t>Measured DL data traffic volume for the flow.</w:t>
            </w:r>
          </w:p>
        </w:tc>
      </w:tr>
      <w:tr w:rsidR="00B642C2" w:rsidRPr="005D2CF1" w14:paraId="2424E9E6" w14:textId="77777777" w:rsidTr="003C1479">
        <w:trPr>
          <w:cantSplit/>
          <w:jc w:val="center"/>
        </w:trPr>
        <w:tc>
          <w:tcPr>
            <w:tcW w:w="2457" w:type="dxa"/>
          </w:tcPr>
          <w:p w14:paraId="3850258D" w14:textId="77777777" w:rsidR="00B642C2" w:rsidRPr="00EF4D44" w:rsidRDefault="00B642C2" w:rsidP="003C1479">
            <w:pPr>
              <w:pStyle w:val="TAL"/>
              <w:rPr>
                <w:lang w:eastAsia="zh-CN"/>
              </w:rPr>
            </w:pPr>
            <w:r w:rsidRPr="00EF4D44">
              <w:rPr>
                <w:lang w:eastAsia="zh-CN"/>
              </w:rPr>
              <w:t xml:space="preserve">   &gt; UL Data Rate</w:t>
            </w:r>
          </w:p>
        </w:tc>
        <w:tc>
          <w:tcPr>
            <w:tcW w:w="2693" w:type="dxa"/>
          </w:tcPr>
          <w:p w14:paraId="75BD64F1" w14:textId="77777777" w:rsidR="00B642C2" w:rsidRPr="00EF4D44" w:rsidRDefault="00B642C2" w:rsidP="003C1479">
            <w:pPr>
              <w:pStyle w:val="TAC"/>
              <w:rPr>
                <w:lang w:eastAsia="ko-KR"/>
              </w:rPr>
            </w:pPr>
            <w:r w:rsidRPr="00EF4D44">
              <w:rPr>
                <w:lang w:eastAsia="ko-KR"/>
              </w:rPr>
              <w:t>UPF</w:t>
            </w:r>
          </w:p>
        </w:tc>
        <w:tc>
          <w:tcPr>
            <w:tcW w:w="4300" w:type="dxa"/>
          </w:tcPr>
          <w:p w14:paraId="7DD65FC4" w14:textId="77777777" w:rsidR="00B642C2" w:rsidRPr="00EF4D44" w:rsidRDefault="00B642C2" w:rsidP="003C1479">
            <w:pPr>
              <w:pStyle w:val="TAL"/>
              <w:rPr>
                <w:lang w:eastAsia="zh-CN"/>
              </w:rPr>
            </w:pPr>
            <w:r w:rsidRPr="00EF4D44">
              <w:rPr>
                <w:lang w:eastAsia="zh-CN"/>
              </w:rPr>
              <w:t>Measured UL data rate for the flow.</w:t>
            </w:r>
          </w:p>
        </w:tc>
      </w:tr>
      <w:tr w:rsidR="00B642C2" w:rsidRPr="005D2CF1" w14:paraId="54A96EC8" w14:textId="77777777" w:rsidTr="003C1479">
        <w:trPr>
          <w:cantSplit/>
          <w:jc w:val="center"/>
        </w:trPr>
        <w:tc>
          <w:tcPr>
            <w:tcW w:w="2457" w:type="dxa"/>
          </w:tcPr>
          <w:p w14:paraId="372DF499" w14:textId="77777777" w:rsidR="00B642C2" w:rsidRPr="00EF4D44" w:rsidRDefault="00B642C2" w:rsidP="003C1479">
            <w:pPr>
              <w:pStyle w:val="TAL"/>
              <w:rPr>
                <w:lang w:eastAsia="zh-CN"/>
              </w:rPr>
            </w:pPr>
            <w:r w:rsidRPr="00EF4D44">
              <w:rPr>
                <w:lang w:eastAsia="zh-CN"/>
              </w:rPr>
              <w:t xml:space="preserve">   &gt; DL Data Rate</w:t>
            </w:r>
          </w:p>
        </w:tc>
        <w:tc>
          <w:tcPr>
            <w:tcW w:w="2693" w:type="dxa"/>
          </w:tcPr>
          <w:p w14:paraId="790D5577" w14:textId="77777777" w:rsidR="00B642C2" w:rsidRPr="00EF4D44" w:rsidRDefault="00B642C2" w:rsidP="003C1479">
            <w:pPr>
              <w:pStyle w:val="TAC"/>
              <w:rPr>
                <w:lang w:eastAsia="ko-KR"/>
              </w:rPr>
            </w:pPr>
            <w:r w:rsidRPr="00EF4D44">
              <w:rPr>
                <w:lang w:eastAsia="ko-KR"/>
              </w:rPr>
              <w:t>UPF</w:t>
            </w:r>
          </w:p>
        </w:tc>
        <w:tc>
          <w:tcPr>
            <w:tcW w:w="4300" w:type="dxa"/>
          </w:tcPr>
          <w:p w14:paraId="0F94A5CD" w14:textId="77777777" w:rsidR="00B642C2" w:rsidRPr="00EF4D44" w:rsidRDefault="00B642C2" w:rsidP="003C1479">
            <w:pPr>
              <w:pStyle w:val="TAL"/>
              <w:rPr>
                <w:lang w:eastAsia="zh-CN"/>
              </w:rPr>
            </w:pPr>
            <w:r w:rsidRPr="00EF4D44">
              <w:rPr>
                <w:lang w:eastAsia="zh-CN"/>
              </w:rPr>
              <w:t>Measured DL data rate for the flow.</w:t>
            </w:r>
          </w:p>
        </w:tc>
      </w:tr>
      <w:tr w:rsidR="00B642C2" w:rsidRPr="005D2CF1" w14:paraId="6C6746FB" w14:textId="77777777" w:rsidTr="003C1479">
        <w:trPr>
          <w:cantSplit/>
          <w:jc w:val="center"/>
        </w:trPr>
        <w:tc>
          <w:tcPr>
            <w:tcW w:w="2457" w:type="dxa"/>
          </w:tcPr>
          <w:p w14:paraId="030BC92C" w14:textId="77777777" w:rsidR="00B642C2" w:rsidRPr="00EF4D44" w:rsidRDefault="00B642C2" w:rsidP="003C1479">
            <w:pPr>
              <w:pStyle w:val="TAL"/>
              <w:rPr>
                <w:lang w:eastAsia="zh-CN"/>
              </w:rPr>
            </w:pPr>
            <w:r w:rsidRPr="00EF4D44">
              <w:rPr>
                <w:lang w:eastAsia="zh-CN"/>
              </w:rPr>
              <w:t xml:space="preserve">   &gt; URL list</w:t>
            </w:r>
          </w:p>
        </w:tc>
        <w:tc>
          <w:tcPr>
            <w:tcW w:w="2693" w:type="dxa"/>
          </w:tcPr>
          <w:p w14:paraId="763160A4" w14:textId="77777777" w:rsidR="00B642C2" w:rsidRPr="00EF4D44" w:rsidRDefault="00B642C2" w:rsidP="003C1479">
            <w:pPr>
              <w:pStyle w:val="TAC"/>
              <w:rPr>
                <w:lang w:eastAsia="ko-KR"/>
              </w:rPr>
            </w:pPr>
            <w:r w:rsidRPr="00EF4D44">
              <w:rPr>
                <w:lang w:eastAsia="ko-KR"/>
              </w:rPr>
              <w:t>UPF</w:t>
            </w:r>
          </w:p>
        </w:tc>
        <w:tc>
          <w:tcPr>
            <w:tcW w:w="4300" w:type="dxa"/>
          </w:tcPr>
          <w:p w14:paraId="5F55749B" w14:textId="77777777" w:rsidR="00B642C2" w:rsidRPr="00EF4D44" w:rsidRDefault="00B642C2" w:rsidP="003C1479">
            <w:pPr>
              <w:pStyle w:val="TAL"/>
              <w:rPr>
                <w:lang w:eastAsia="zh-CN"/>
              </w:rPr>
            </w:pPr>
            <w:r w:rsidRPr="00EF4D44">
              <w:rPr>
                <w:lang w:eastAsia="zh-CN"/>
              </w:rPr>
              <w:t>List of URLs extracted from the inspected user plane packets in the flow.</w:t>
            </w:r>
          </w:p>
        </w:tc>
      </w:tr>
      <w:tr w:rsidR="00B642C2" w:rsidRPr="005D2CF1" w14:paraId="705702C8" w14:textId="77777777" w:rsidTr="003C1479">
        <w:trPr>
          <w:cantSplit/>
          <w:jc w:val="center"/>
        </w:trPr>
        <w:tc>
          <w:tcPr>
            <w:tcW w:w="2457" w:type="dxa"/>
          </w:tcPr>
          <w:p w14:paraId="511B01DF" w14:textId="77777777" w:rsidR="00B642C2" w:rsidRPr="00EF4D44" w:rsidRDefault="00B642C2" w:rsidP="003C1479">
            <w:pPr>
              <w:pStyle w:val="TAL"/>
              <w:rPr>
                <w:lang w:eastAsia="zh-CN"/>
              </w:rPr>
            </w:pPr>
            <w:r w:rsidRPr="00EF4D44">
              <w:rPr>
                <w:lang w:eastAsia="zh-CN"/>
              </w:rPr>
              <w:t xml:space="preserve">   &gt; Domain Name list</w:t>
            </w:r>
          </w:p>
        </w:tc>
        <w:tc>
          <w:tcPr>
            <w:tcW w:w="2693" w:type="dxa"/>
          </w:tcPr>
          <w:p w14:paraId="14239710" w14:textId="77777777" w:rsidR="00B642C2" w:rsidRPr="00EF4D44" w:rsidRDefault="00B642C2" w:rsidP="003C1479">
            <w:pPr>
              <w:pStyle w:val="TAC"/>
              <w:rPr>
                <w:lang w:eastAsia="ko-KR"/>
              </w:rPr>
            </w:pPr>
            <w:r w:rsidRPr="00EF4D44">
              <w:rPr>
                <w:lang w:eastAsia="ko-KR"/>
              </w:rPr>
              <w:t>UPF</w:t>
            </w:r>
          </w:p>
        </w:tc>
        <w:tc>
          <w:tcPr>
            <w:tcW w:w="4300" w:type="dxa"/>
          </w:tcPr>
          <w:p w14:paraId="34670C7E" w14:textId="77777777" w:rsidR="00B642C2" w:rsidRPr="00EF4D44" w:rsidRDefault="00B642C2" w:rsidP="003C1479">
            <w:pPr>
              <w:pStyle w:val="TAL"/>
              <w:rPr>
                <w:lang w:eastAsia="zh-CN"/>
              </w:rPr>
            </w:pPr>
            <w:r w:rsidRPr="00EF4D44">
              <w:rPr>
                <w:lang w:eastAsia="zh-CN"/>
              </w:rPr>
              <w:t>List of domain names extracted from the inspected user plane packets in the flow.</w:t>
            </w:r>
          </w:p>
        </w:tc>
      </w:tr>
      <w:tr w:rsidR="00B642C2" w:rsidRPr="005D2CF1" w14:paraId="2964E04B" w14:textId="77777777" w:rsidTr="003C1479">
        <w:trPr>
          <w:cantSplit/>
          <w:jc w:val="center"/>
        </w:trPr>
        <w:tc>
          <w:tcPr>
            <w:tcW w:w="2457" w:type="dxa"/>
          </w:tcPr>
          <w:p w14:paraId="551297A9" w14:textId="77777777" w:rsidR="00B642C2" w:rsidRPr="00EF4D44" w:rsidRDefault="00B642C2" w:rsidP="003C1479">
            <w:pPr>
              <w:pStyle w:val="TAL"/>
              <w:rPr>
                <w:lang w:eastAsia="zh-CN"/>
              </w:rPr>
            </w:pPr>
            <w:r w:rsidRPr="00EF4D44">
              <w:rPr>
                <w:lang w:eastAsia="zh-CN"/>
              </w:rPr>
              <w:t>PFD Information</w:t>
            </w:r>
          </w:p>
        </w:tc>
        <w:tc>
          <w:tcPr>
            <w:tcW w:w="2693" w:type="dxa"/>
          </w:tcPr>
          <w:p w14:paraId="4551028A" w14:textId="77777777" w:rsidR="00B642C2" w:rsidRPr="00EF4D44" w:rsidRDefault="00B642C2" w:rsidP="003C1479">
            <w:pPr>
              <w:pStyle w:val="TAC"/>
              <w:rPr>
                <w:lang w:eastAsia="ko-KR"/>
              </w:rPr>
            </w:pPr>
            <w:r w:rsidRPr="00EF4D44">
              <w:rPr>
                <w:lang w:eastAsia="ko-KR"/>
              </w:rPr>
              <w:t>NEF(PFDF)</w:t>
            </w:r>
          </w:p>
        </w:tc>
        <w:tc>
          <w:tcPr>
            <w:tcW w:w="4300" w:type="dxa"/>
          </w:tcPr>
          <w:p w14:paraId="4FDB414C" w14:textId="77777777" w:rsidR="00B642C2" w:rsidRPr="00EF4D44" w:rsidRDefault="00B642C2" w:rsidP="003C1479">
            <w:pPr>
              <w:pStyle w:val="TAL"/>
              <w:rPr>
                <w:lang w:eastAsia="zh-CN"/>
              </w:rPr>
            </w:pPr>
            <w:r>
              <w:rPr>
                <w:lang w:eastAsia="zh-CN"/>
              </w:rPr>
              <w:t>PFD Information stored in the UDR (as Application Data) and retrieved by NEF (PFDF), as defined in clause 6.1.2.3.2 of TS 23.503 [4].</w:t>
            </w:r>
          </w:p>
        </w:tc>
      </w:tr>
      <w:tr w:rsidR="00B642C2" w:rsidRPr="005D2CF1" w14:paraId="54708A5E" w14:textId="77777777" w:rsidTr="003C1479">
        <w:trPr>
          <w:cantSplit/>
          <w:jc w:val="center"/>
        </w:trPr>
        <w:tc>
          <w:tcPr>
            <w:tcW w:w="2457" w:type="dxa"/>
          </w:tcPr>
          <w:p w14:paraId="1DFD755D" w14:textId="77777777" w:rsidR="00B642C2" w:rsidRPr="00EF4D44" w:rsidRDefault="00B642C2" w:rsidP="003C1479">
            <w:pPr>
              <w:pStyle w:val="TAL"/>
              <w:rPr>
                <w:lang w:eastAsia="zh-CN"/>
              </w:rPr>
            </w:pPr>
            <w:r w:rsidRPr="00EF4D44">
              <w:rPr>
                <w:lang w:eastAsia="zh-CN"/>
              </w:rPr>
              <w:t>&gt; Application ID</w:t>
            </w:r>
          </w:p>
        </w:tc>
        <w:tc>
          <w:tcPr>
            <w:tcW w:w="2693" w:type="dxa"/>
          </w:tcPr>
          <w:p w14:paraId="1F8C3BA4" w14:textId="77777777" w:rsidR="00B642C2" w:rsidRPr="00EF4D44" w:rsidRDefault="00B642C2" w:rsidP="003C1479">
            <w:pPr>
              <w:pStyle w:val="TAC"/>
              <w:rPr>
                <w:lang w:eastAsia="ko-KR"/>
              </w:rPr>
            </w:pPr>
            <w:r w:rsidRPr="00EF4D44">
              <w:rPr>
                <w:lang w:eastAsia="ko-KR"/>
              </w:rPr>
              <w:t>NEF(PFDF)</w:t>
            </w:r>
          </w:p>
        </w:tc>
        <w:tc>
          <w:tcPr>
            <w:tcW w:w="4300" w:type="dxa"/>
          </w:tcPr>
          <w:p w14:paraId="61D8C7A9" w14:textId="77777777" w:rsidR="00B642C2" w:rsidRPr="00EF4D44" w:rsidRDefault="00B642C2" w:rsidP="003C1479">
            <w:pPr>
              <w:pStyle w:val="TAL"/>
              <w:rPr>
                <w:lang w:eastAsia="zh-CN"/>
              </w:rPr>
            </w:pPr>
            <w:r w:rsidRPr="00EF4D44">
              <w:rPr>
                <w:lang w:eastAsia="zh-CN"/>
              </w:rPr>
              <w:t>Identification of the application that refers to one or more application detection filters.</w:t>
            </w:r>
          </w:p>
        </w:tc>
      </w:tr>
      <w:tr w:rsidR="00B642C2" w:rsidRPr="005D2CF1" w14:paraId="5A1512D9" w14:textId="77777777" w:rsidTr="003C1479">
        <w:trPr>
          <w:cantSplit/>
          <w:jc w:val="center"/>
        </w:trPr>
        <w:tc>
          <w:tcPr>
            <w:tcW w:w="2457" w:type="dxa"/>
          </w:tcPr>
          <w:p w14:paraId="7C79082B" w14:textId="77777777" w:rsidR="00B642C2" w:rsidRPr="00EF4D44" w:rsidRDefault="00B642C2" w:rsidP="003C1479">
            <w:pPr>
              <w:pStyle w:val="TAL"/>
              <w:rPr>
                <w:lang w:eastAsia="zh-CN"/>
              </w:rPr>
            </w:pPr>
            <w:r w:rsidRPr="00EF4D44">
              <w:rPr>
                <w:lang w:eastAsia="zh-CN"/>
              </w:rPr>
              <w:t>&gt; IP 3-tuple list</w:t>
            </w:r>
          </w:p>
        </w:tc>
        <w:tc>
          <w:tcPr>
            <w:tcW w:w="2693" w:type="dxa"/>
          </w:tcPr>
          <w:p w14:paraId="4A3B5986" w14:textId="77777777" w:rsidR="00B642C2" w:rsidRPr="00EF4D44" w:rsidRDefault="00B642C2" w:rsidP="003C1479">
            <w:pPr>
              <w:pStyle w:val="TAC"/>
              <w:rPr>
                <w:lang w:eastAsia="ko-KR"/>
              </w:rPr>
            </w:pPr>
            <w:r w:rsidRPr="00EF4D44">
              <w:rPr>
                <w:lang w:eastAsia="ko-KR"/>
              </w:rPr>
              <w:t>NEF(PFDF)</w:t>
            </w:r>
          </w:p>
        </w:tc>
        <w:tc>
          <w:tcPr>
            <w:tcW w:w="4300" w:type="dxa"/>
          </w:tcPr>
          <w:p w14:paraId="61E645EA" w14:textId="5A208043" w:rsidR="00B642C2" w:rsidRPr="00EF4D44" w:rsidRDefault="00B642C2" w:rsidP="003C1479">
            <w:pPr>
              <w:pStyle w:val="TAL"/>
              <w:rPr>
                <w:lang w:eastAsia="zh-CN"/>
              </w:rPr>
            </w:pPr>
            <w:r w:rsidRPr="00EF4D44">
              <w:rPr>
                <w:lang w:eastAsia="zh-CN"/>
              </w:rPr>
              <w:t xml:space="preserve">Including protocol, </w:t>
            </w:r>
            <w:proofErr w:type="gramStart"/>
            <w:r w:rsidRPr="00EF4D44">
              <w:rPr>
                <w:lang w:eastAsia="zh-CN"/>
              </w:rPr>
              <w:t>server</w:t>
            </w:r>
            <w:r w:rsidR="008B17AB">
              <w:rPr>
                <w:lang w:eastAsia="zh-CN"/>
              </w:rPr>
              <w:t xml:space="preserve"> </w:t>
            </w:r>
            <w:r w:rsidRPr="00EF4D44">
              <w:rPr>
                <w:lang w:eastAsia="zh-CN"/>
              </w:rPr>
              <w:t>side</w:t>
            </w:r>
            <w:proofErr w:type="gramEnd"/>
            <w:r w:rsidRPr="00EF4D44">
              <w:rPr>
                <w:lang w:eastAsia="zh-CN"/>
              </w:rPr>
              <w:t xml:space="preserve"> IP address and port number.</w:t>
            </w:r>
          </w:p>
        </w:tc>
      </w:tr>
      <w:tr w:rsidR="00B642C2" w:rsidRPr="005D2CF1" w14:paraId="4F4C8037" w14:textId="77777777" w:rsidTr="003C1479">
        <w:trPr>
          <w:cantSplit/>
          <w:jc w:val="center"/>
        </w:trPr>
        <w:tc>
          <w:tcPr>
            <w:tcW w:w="2457" w:type="dxa"/>
          </w:tcPr>
          <w:p w14:paraId="7580FDCC" w14:textId="77777777" w:rsidR="00B642C2" w:rsidRPr="00EF4D44" w:rsidRDefault="00B642C2" w:rsidP="003C1479">
            <w:pPr>
              <w:pStyle w:val="TAL"/>
              <w:rPr>
                <w:lang w:eastAsia="zh-CN"/>
              </w:rPr>
            </w:pPr>
            <w:r w:rsidRPr="00EF4D44">
              <w:rPr>
                <w:lang w:eastAsia="zh-CN"/>
              </w:rPr>
              <w:t>&gt; URL list</w:t>
            </w:r>
          </w:p>
        </w:tc>
        <w:tc>
          <w:tcPr>
            <w:tcW w:w="2693" w:type="dxa"/>
          </w:tcPr>
          <w:p w14:paraId="70957BAF" w14:textId="77777777" w:rsidR="00B642C2" w:rsidRPr="00EF4D44" w:rsidRDefault="00B642C2" w:rsidP="003C1479">
            <w:pPr>
              <w:pStyle w:val="TAC"/>
              <w:rPr>
                <w:lang w:eastAsia="ko-KR"/>
              </w:rPr>
            </w:pPr>
            <w:r w:rsidRPr="00EF4D44">
              <w:rPr>
                <w:lang w:eastAsia="ko-KR"/>
              </w:rPr>
              <w:t>NEF(PFDF)</w:t>
            </w:r>
          </w:p>
        </w:tc>
        <w:tc>
          <w:tcPr>
            <w:tcW w:w="4300" w:type="dxa"/>
          </w:tcPr>
          <w:p w14:paraId="31B6DD17" w14:textId="77777777" w:rsidR="00B642C2" w:rsidRPr="00EF4D44" w:rsidRDefault="00B642C2" w:rsidP="003C1479">
            <w:pPr>
              <w:pStyle w:val="TAL"/>
              <w:rPr>
                <w:lang w:eastAsia="zh-CN"/>
              </w:rPr>
            </w:pPr>
            <w:r w:rsidRPr="00EF4D44">
              <w:rPr>
                <w:lang w:eastAsia="zh-CN"/>
              </w:rPr>
              <w:t>The significant parts of the URL to be matched, e.g. host name.</w:t>
            </w:r>
          </w:p>
        </w:tc>
      </w:tr>
      <w:tr w:rsidR="00B642C2" w:rsidRPr="005D2CF1" w14:paraId="5D35AB33" w14:textId="77777777" w:rsidTr="003C1479">
        <w:trPr>
          <w:cantSplit/>
          <w:jc w:val="center"/>
        </w:trPr>
        <w:tc>
          <w:tcPr>
            <w:tcW w:w="2457" w:type="dxa"/>
          </w:tcPr>
          <w:p w14:paraId="44DF950C" w14:textId="77777777" w:rsidR="00B642C2" w:rsidRPr="00EF4D44" w:rsidRDefault="00B642C2" w:rsidP="003C1479">
            <w:pPr>
              <w:pStyle w:val="TAL"/>
              <w:rPr>
                <w:lang w:eastAsia="zh-CN"/>
              </w:rPr>
            </w:pPr>
            <w:r w:rsidRPr="00EF4D44">
              <w:rPr>
                <w:lang w:eastAsia="zh-CN"/>
              </w:rPr>
              <w:t>&gt; Domain Name list</w:t>
            </w:r>
          </w:p>
        </w:tc>
        <w:tc>
          <w:tcPr>
            <w:tcW w:w="2693" w:type="dxa"/>
          </w:tcPr>
          <w:p w14:paraId="5065C9BF" w14:textId="77777777" w:rsidR="00B642C2" w:rsidRPr="00EF4D44" w:rsidRDefault="00B642C2" w:rsidP="003C1479">
            <w:pPr>
              <w:pStyle w:val="TAC"/>
              <w:rPr>
                <w:lang w:eastAsia="ko-KR"/>
              </w:rPr>
            </w:pPr>
            <w:r w:rsidRPr="00EF4D44">
              <w:rPr>
                <w:lang w:eastAsia="ko-KR"/>
              </w:rPr>
              <w:t>NEF(PFDF)</w:t>
            </w:r>
          </w:p>
        </w:tc>
        <w:tc>
          <w:tcPr>
            <w:tcW w:w="4300" w:type="dxa"/>
          </w:tcPr>
          <w:p w14:paraId="6BF97CCD" w14:textId="77777777" w:rsidR="00B642C2" w:rsidRPr="00EF4D44" w:rsidRDefault="00B642C2" w:rsidP="003C1479">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bl>
    <w:p w14:paraId="6EF59E90" w14:textId="77777777" w:rsidR="00B642C2" w:rsidRDefault="00B642C2" w:rsidP="00B642C2"/>
    <w:p w14:paraId="7B2B562B" w14:textId="0FDF424C" w:rsidR="00EF28EE" w:rsidRPr="001B7C50" w:rsidRDefault="00B642C2" w:rsidP="00EF28EE">
      <w:pPr>
        <w:pStyle w:val="FP"/>
      </w:pPr>
      <w:r>
        <w:t>NOTE:</w:t>
      </w:r>
      <w:r>
        <w:tab/>
        <w:t>Extensive reporting of all traffic flows may conflict with the requirement to avoid extra UPF load. An NWDAF may subscribe only for reporting for some UEs to limit the load.</w:t>
      </w:r>
      <w:bookmarkEnd w:id="22"/>
      <w:bookmarkEnd w:id="23"/>
      <w:bookmarkEnd w:id="24"/>
      <w:bookmarkEnd w:id="25"/>
      <w:bookmarkEnd w:id="26"/>
      <w:bookmarkEnd w:id="27"/>
      <w:bookmarkEnd w:id="28"/>
    </w:p>
    <w:bookmarkEnd w:id="29"/>
    <w:bookmarkEnd w:id="30"/>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BAC12" w14:textId="77777777" w:rsidR="00415A22" w:rsidRDefault="00415A22">
      <w:r>
        <w:separator/>
      </w:r>
    </w:p>
  </w:endnote>
  <w:endnote w:type="continuationSeparator" w:id="0">
    <w:p w14:paraId="3466F87F" w14:textId="77777777" w:rsidR="00415A22" w:rsidRDefault="0041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宋体"/>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1590C" w14:textId="77777777" w:rsidR="00415A22" w:rsidRDefault="00415A22">
      <w:r>
        <w:separator/>
      </w:r>
    </w:p>
  </w:footnote>
  <w:footnote w:type="continuationSeparator" w:id="0">
    <w:p w14:paraId="41A1AC54" w14:textId="77777777" w:rsidR="00415A22" w:rsidRDefault="00415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53FE3"/>
    <w:rsid w:val="00055E3E"/>
    <w:rsid w:val="0008011F"/>
    <w:rsid w:val="00085590"/>
    <w:rsid w:val="000A24D2"/>
    <w:rsid w:val="000A6394"/>
    <w:rsid w:val="000B261D"/>
    <w:rsid w:val="000B7FED"/>
    <w:rsid w:val="000C038A"/>
    <w:rsid w:val="000C468F"/>
    <w:rsid w:val="000C6598"/>
    <w:rsid w:val="000D44B3"/>
    <w:rsid w:val="000F4C88"/>
    <w:rsid w:val="000F53B6"/>
    <w:rsid w:val="00120494"/>
    <w:rsid w:val="0013002B"/>
    <w:rsid w:val="00145D43"/>
    <w:rsid w:val="00171B51"/>
    <w:rsid w:val="001851F4"/>
    <w:rsid w:val="00192C46"/>
    <w:rsid w:val="001A08B3"/>
    <w:rsid w:val="001A7B60"/>
    <w:rsid w:val="001B2A3C"/>
    <w:rsid w:val="001B52F0"/>
    <w:rsid w:val="001B7A65"/>
    <w:rsid w:val="001C0A82"/>
    <w:rsid w:val="001E41F3"/>
    <w:rsid w:val="001F4FA4"/>
    <w:rsid w:val="00237BA9"/>
    <w:rsid w:val="00240A31"/>
    <w:rsid w:val="00240B9D"/>
    <w:rsid w:val="0026004D"/>
    <w:rsid w:val="002640DD"/>
    <w:rsid w:val="002707EE"/>
    <w:rsid w:val="00275D12"/>
    <w:rsid w:val="00284FEB"/>
    <w:rsid w:val="00285CAC"/>
    <w:rsid w:val="002860C4"/>
    <w:rsid w:val="002A1997"/>
    <w:rsid w:val="002B5741"/>
    <w:rsid w:val="002E472E"/>
    <w:rsid w:val="002F53BF"/>
    <w:rsid w:val="0030196F"/>
    <w:rsid w:val="00305409"/>
    <w:rsid w:val="0032270F"/>
    <w:rsid w:val="003275D6"/>
    <w:rsid w:val="003609EF"/>
    <w:rsid w:val="0036231A"/>
    <w:rsid w:val="00374DD4"/>
    <w:rsid w:val="00394BB8"/>
    <w:rsid w:val="003C2007"/>
    <w:rsid w:val="003C30FF"/>
    <w:rsid w:val="003C7169"/>
    <w:rsid w:val="003E1A36"/>
    <w:rsid w:val="003E1C5D"/>
    <w:rsid w:val="003F1AB8"/>
    <w:rsid w:val="003F7A81"/>
    <w:rsid w:val="00410371"/>
    <w:rsid w:val="00415A22"/>
    <w:rsid w:val="004242F1"/>
    <w:rsid w:val="00427B58"/>
    <w:rsid w:val="00442734"/>
    <w:rsid w:val="00457A34"/>
    <w:rsid w:val="00463D3C"/>
    <w:rsid w:val="004B75B7"/>
    <w:rsid w:val="004F6046"/>
    <w:rsid w:val="005141D9"/>
    <w:rsid w:val="0051580D"/>
    <w:rsid w:val="00535275"/>
    <w:rsid w:val="00543FDE"/>
    <w:rsid w:val="00547111"/>
    <w:rsid w:val="00550893"/>
    <w:rsid w:val="00566AD4"/>
    <w:rsid w:val="00592D74"/>
    <w:rsid w:val="005B2137"/>
    <w:rsid w:val="005B7720"/>
    <w:rsid w:val="005E2C44"/>
    <w:rsid w:val="005F287B"/>
    <w:rsid w:val="005F5596"/>
    <w:rsid w:val="00621188"/>
    <w:rsid w:val="006257ED"/>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1370F"/>
    <w:rsid w:val="00727A7F"/>
    <w:rsid w:val="00731091"/>
    <w:rsid w:val="00735938"/>
    <w:rsid w:val="00752923"/>
    <w:rsid w:val="00781B3F"/>
    <w:rsid w:val="00792342"/>
    <w:rsid w:val="007977A8"/>
    <w:rsid w:val="007B512A"/>
    <w:rsid w:val="007C2097"/>
    <w:rsid w:val="007C3835"/>
    <w:rsid w:val="007C51C3"/>
    <w:rsid w:val="007D05FF"/>
    <w:rsid w:val="007D6A07"/>
    <w:rsid w:val="007F7259"/>
    <w:rsid w:val="008040A8"/>
    <w:rsid w:val="0080682C"/>
    <w:rsid w:val="00810C68"/>
    <w:rsid w:val="008279FA"/>
    <w:rsid w:val="00855DEC"/>
    <w:rsid w:val="008626E7"/>
    <w:rsid w:val="00864C95"/>
    <w:rsid w:val="00870EE7"/>
    <w:rsid w:val="008863B9"/>
    <w:rsid w:val="008A45A6"/>
    <w:rsid w:val="008A63A1"/>
    <w:rsid w:val="008B17AB"/>
    <w:rsid w:val="008D1772"/>
    <w:rsid w:val="008D2489"/>
    <w:rsid w:val="008D3CCC"/>
    <w:rsid w:val="008F3789"/>
    <w:rsid w:val="008F686C"/>
    <w:rsid w:val="00911288"/>
    <w:rsid w:val="009148DE"/>
    <w:rsid w:val="00915275"/>
    <w:rsid w:val="00925882"/>
    <w:rsid w:val="00941E30"/>
    <w:rsid w:val="00954682"/>
    <w:rsid w:val="009777D9"/>
    <w:rsid w:val="00991B88"/>
    <w:rsid w:val="009A5753"/>
    <w:rsid w:val="009A579D"/>
    <w:rsid w:val="009D1659"/>
    <w:rsid w:val="009D3D37"/>
    <w:rsid w:val="009D5F24"/>
    <w:rsid w:val="009E3297"/>
    <w:rsid w:val="009F5A84"/>
    <w:rsid w:val="009F734F"/>
    <w:rsid w:val="009F74B7"/>
    <w:rsid w:val="00A20954"/>
    <w:rsid w:val="00A246B6"/>
    <w:rsid w:val="00A27E56"/>
    <w:rsid w:val="00A4129A"/>
    <w:rsid w:val="00A444CF"/>
    <w:rsid w:val="00A445C2"/>
    <w:rsid w:val="00A44F83"/>
    <w:rsid w:val="00A47E70"/>
    <w:rsid w:val="00A50CF0"/>
    <w:rsid w:val="00A62B3C"/>
    <w:rsid w:val="00A7671C"/>
    <w:rsid w:val="00A906D9"/>
    <w:rsid w:val="00AA2CBC"/>
    <w:rsid w:val="00AA76EA"/>
    <w:rsid w:val="00AB3B6D"/>
    <w:rsid w:val="00AB7299"/>
    <w:rsid w:val="00AC387D"/>
    <w:rsid w:val="00AC5820"/>
    <w:rsid w:val="00AD0EF5"/>
    <w:rsid w:val="00AD1CD8"/>
    <w:rsid w:val="00AD72FA"/>
    <w:rsid w:val="00AE561F"/>
    <w:rsid w:val="00AE7E78"/>
    <w:rsid w:val="00AF0150"/>
    <w:rsid w:val="00AF2A6D"/>
    <w:rsid w:val="00B03560"/>
    <w:rsid w:val="00B258BB"/>
    <w:rsid w:val="00B422C2"/>
    <w:rsid w:val="00B43090"/>
    <w:rsid w:val="00B50C9F"/>
    <w:rsid w:val="00B642C2"/>
    <w:rsid w:val="00B67B97"/>
    <w:rsid w:val="00B74D93"/>
    <w:rsid w:val="00B76866"/>
    <w:rsid w:val="00B968C8"/>
    <w:rsid w:val="00BA3EC5"/>
    <w:rsid w:val="00BA51D9"/>
    <w:rsid w:val="00BB0FE9"/>
    <w:rsid w:val="00BB5DFC"/>
    <w:rsid w:val="00BC3079"/>
    <w:rsid w:val="00BC43E0"/>
    <w:rsid w:val="00BD279D"/>
    <w:rsid w:val="00BD662F"/>
    <w:rsid w:val="00BD67F0"/>
    <w:rsid w:val="00BD6BB8"/>
    <w:rsid w:val="00BE64C3"/>
    <w:rsid w:val="00C05446"/>
    <w:rsid w:val="00C07202"/>
    <w:rsid w:val="00C220DA"/>
    <w:rsid w:val="00C56BB9"/>
    <w:rsid w:val="00C61C64"/>
    <w:rsid w:val="00C66BA2"/>
    <w:rsid w:val="00C84926"/>
    <w:rsid w:val="00C870F6"/>
    <w:rsid w:val="00C92B8E"/>
    <w:rsid w:val="00C95985"/>
    <w:rsid w:val="00CA0E7C"/>
    <w:rsid w:val="00CB706B"/>
    <w:rsid w:val="00CC2EAF"/>
    <w:rsid w:val="00CC5026"/>
    <w:rsid w:val="00CC68D0"/>
    <w:rsid w:val="00CD61B0"/>
    <w:rsid w:val="00CE183A"/>
    <w:rsid w:val="00CE77BE"/>
    <w:rsid w:val="00CF3B76"/>
    <w:rsid w:val="00D03F9A"/>
    <w:rsid w:val="00D058B8"/>
    <w:rsid w:val="00D06D51"/>
    <w:rsid w:val="00D07EDE"/>
    <w:rsid w:val="00D24991"/>
    <w:rsid w:val="00D45D49"/>
    <w:rsid w:val="00D50255"/>
    <w:rsid w:val="00D620C3"/>
    <w:rsid w:val="00D66520"/>
    <w:rsid w:val="00D80C49"/>
    <w:rsid w:val="00D82DF6"/>
    <w:rsid w:val="00D84AE9"/>
    <w:rsid w:val="00D86FA9"/>
    <w:rsid w:val="00DA09C8"/>
    <w:rsid w:val="00DA4C1C"/>
    <w:rsid w:val="00DB6FFB"/>
    <w:rsid w:val="00DE2F88"/>
    <w:rsid w:val="00DE34CF"/>
    <w:rsid w:val="00DE591F"/>
    <w:rsid w:val="00DF2179"/>
    <w:rsid w:val="00DF3A82"/>
    <w:rsid w:val="00E0019B"/>
    <w:rsid w:val="00E13F3D"/>
    <w:rsid w:val="00E316B9"/>
    <w:rsid w:val="00E34898"/>
    <w:rsid w:val="00E501DA"/>
    <w:rsid w:val="00E76D26"/>
    <w:rsid w:val="00EA4706"/>
    <w:rsid w:val="00EB09B7"/>
    <w:rsid w:val="00EC6F56"/>
    <w:rsid w:val="00EC7413"/>
    <w:rsid w:val="00EE7D7C"/>
    <w:rsid w:val="00EF28EE"/>
    <w:rsid w:val="00EF6A2F"/>
    <w:rsid w:val="00F04AD4"/>
    <w:rsid w:val="00F10CD8"/>
    <w:rsid w:val="00F1773D"/>
    <w:rsid w:val="00F25D98"/>
    <w:rsid w:val="00F27D8B"/>
    <w:rsid w:val="00F300FB"/>
    <w:rsid w:val="00F35C52"/>
    <w:rsid w:val="00F4715A"/>
    <w:rsid w:val="00F47924"/>
    <w:rsid w:val="00F8345C"/>
    <w:rsid w:val="00F8540A"/>
    <w:rsid w:val="00F85FBA"/>
    <w:rsid w:val="00FB6386"/>
    <w:rsid w:val="00FC62C8"/>
    <w:rsid w:val="00FC7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D808-8725-4F18-BB3E-447DA8CC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4</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97</cp:revision>
  <cp:lastPrinted>1899-12-31T23:00:00Z</cp:lastPrinted>
  <dcterms:created xsi:type="dcterms:W3CDTF">2023-05-04T08:36:00Z</dcterms:created>
  <dcterms:modified xsi:type="dcterms:W3CDTF">2023-05-12T10:34:00Z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(3)uAcKdEYLR48VRn7xDnJKGWqTaBcoTgRt0frOvQSWfqRmqnGZ29r6qqxhk4bEoyIXFVCNCFI0
cdcEEBxb0kyzVjHqHiwgMoOzTtsmfQjAColFEPg1/2wPKPpDy7WSPrYRflpDQLqkoVnI0j2d
UtKlN4FYnpeGn9L2BZHq40LLLU12AeqOqp3pB3jlZAtpfH6ZCoNPUiW08ctLJIjjL/bOGGOe
xsdERRgVuo05aZa0lf</vt:lpwstr>
  </property>
  <property fmtid="{D5CDD505-2E9C-101B-9397-08002B2CF9AE}" pid="22" name="_2015_ms_pID_7253431">
    <vt:lpwstr>p+9x4Ryg2sjd6iY3hdeHpPSFe6qCSn8+HO2S1XXzQQCMiWhuFN4WQj
Cwg/uue3ALcZQrHAS7m6k7rFgT/+T0TpYm+rLvggcd2PS77pPDjXbsga6Pp6wjsEUDseXrfG
dpLzeuxHmMWlDIntP6nfMDabeK8Q5U98O8eEWl0qGHOY9D/0It7aP94JFt+YoMnWUkSvpSA9
rOMc/JuwcCnReaDXHa9JHgzAUsCCbrvyow+C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Tg==</vt:lpwstr>
  </property>
</Properties>
</file>